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7698" w14:textId="74B6CCDE" w:rsidR="008A7234" w:rsidRDefault="00E514D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#146</w:t>
      </w:r>
      <w:r>
        <w:rPr>
          <w:rFonts w:cs="Arial"/>
          <w:b/>
          <w:i/>
          <w:sz w:val="24"/>
          <w:szCs w:val="24"/>
        </w:rPr>
        <w:tab/>
      </w:r>
      <w:r w:rsidR="00B105C4" w:rsidRPr="00B105C4">
        <w:rPr>
          <w:rFonts w:cs="Arial"/>
          <w:b/>
          <w:sz w:val="24"/>
          <w:szCs w:val="24"/>
        </w:rPr>
        <w:t>C1-240221</w:t>
      </w:r>
    </w:p>
    <w:p w14:paraId="777970BE" w14:textId="77777777" w:rsidR="008A7234" w:rsidRDefault="00E514D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22 – 26 January 2024</w:t>
      </w:r>
    </w:p>
    <w:p w14:paraId="08E72CD3" w14:textId="77777777" w:rsidR="008A7234" w:rsidRDefault="008A7234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7AF619C" w14:textId="77777777" w:rsidR="008A7234" w:rsidRDefault="00E51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0E40780A" w14:textId="77777777" w:rsidR="008A7234" w:rsidRDefault="00E51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Information elements coding for UE discovery procedures</w:t>
      </w:r>
    </w:p>
    <w:p w14:paraId="5A49CD5B" w14:textId="77777777" w:rsidR="008A7234" w:rsidRDefault="00E51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v0.5.0</w:t>
      </w:r>
    </w:p>
    <w:p w14:paraId="5C57FEF6" w14:textId="77777777" w:rsidR="008A7234" w:rsidRDefault="00E51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6DD1A94" w14:textId="77777777" w:rsidR="008A7234" w:rsidRDefault="00E514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5B51793B" w14:textId="77777777" w:rsidR="008A7234" w:rsidRDefault="008A723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A4A1A0" w14:textId="77777777" w:rsidR="008A7234" w:rsidRDefault="00E514D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9D9651F" w14:textId="406A1AFC" w:rsidR="008A7234" w:rsidRDefault="00E514DA">
      <w:pPr>
        <w:rPr>
          <w:lang w:val="fr-FR"/>
        </w:rPr>
      </w:pPr>
      <w:r>
        <w:rPr>
          <w:lang w:val="fr-FR"/>
        </w:rPr>
        <w:t xml:space="preserve">This p-CR </w:t>
      </w:r>
      <w:r>
        <w:rPr>
          <w:lang w:val="fr-FR"/>
        </w:rPr>
        <w:t>provides the information elements coding for UE discovery procedures</w:t>
      </w:r>
      <w:r w:rsidR="007730D1">
        <w:rPr>
          <w:lang w:val="fr-FR"/>
        </w:rPr>
        <w:t xml:space="preserve"> and some update on</w:t>
      </w:r>
      <w:r w:rsidR="007730D1" w:rsidRPr="007730D1">
        <w:t xml:space="preserve"> </w:t>
      </w:r>
      <w:r w:rsidR="007730D1">
        <w:t>the message for UE discovery</w:t>
      </w:r>
      <w:r>
        <w:rPr>
          <w:lang w:val="fr-FR"/>
        </w:rPr>
        <w:t>.</w:t>
      </w:r>
    </w:p>
    <w:p w14:paraId="3409229D" w14:textId="77777777" w:rsidR="008A7234" w:rsidRDefault="00E514D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81BE65" w14:textId="29F0723E" w:rsidR="008A7234" w:rsidRDefault="00E514DA">
      <w:pPr>
        <w:rPr>
          <w:rFonts w:eastAsia="等线"/>
          <w:kern w:val="2"/>
          <w:lang w:eastAsia="zh-CN"/>
        </w:rPr>
      </w:pPr>
      <w:r>
        <w:rPr>
          <w:lang w:eastAsia="zh-CN"/>
        </w:rPr>
        <w:t>The procedures for Ranging and sidelink positioning UE discovery with 5G ProSe capable UE are defined in clause 6.2 3GPP TS 24.514, the corresponding "Message functi</w:t>
      </w:r>
      <w:r>
        <w:rPr>
          <w:lang w:eastAsia="zh-CN"/>
        </w:rPr>
        <w:t xml:space="preserve">onal definition and contents" are defined in clause 10.2 3GPP TS 24.514, the corresponding </w:t>
      </w:r>
      <w:r w:rsidR="00C15D6E">
        <w:t>i</w:t>
      </w:r>
      <w:r>
        <w:t xml:space="preserve">nformation elements coding </w:t>
      </w:r>
      <w:r>
        <w:rPr>
          <w:lang w:eastAsia="zh-CN"/>
        </w:rPr>
        <w:t xml:space="preserve">are </w:t>
      </w:r>
      <w:r>
        <w:rPr>
          <w:rFonts w:eastAsia="等线"/>
          <w:kern w:val="2"/>
          <w:lang w:eastAsia="zh-CN"/>
        </w:rPr>
        <w:t>should be defined.</w:t>
      </w:r>
    </w:p>
    <w:p w14:paraId="085B90C4" w14:textId="6A999DDE" w:rsidR="007730D1" w:rsidRDefault="007730D1">
      <w:pPr>
        <w:rPr>
          <w:lang w:val="en-US"/>
        </w:rPr>
      </w:pPr>
      <w:r>
        <w:rPr>
          <w:lang w:val="fr-FR"/>
        </w:rPr>
        <w:t xml:space="preserve">Additionally, </w:t>
      </w:r>
      <w:r>
        <w:rPr>
          <w:lang w:val="fr-FR"/>
        </w:rPr>
        <w:t>some update on</w:t>
      </w:r>
      <w:r w:rsidRPr="007730D1">
        <w:t xml:space="preserve"> </w:t>
      </w:r>
      <w:r>
        <w:t>the message for UE discovery</w:t>
      </w:r>
      <w:r>
        <w:t xml:space="preserve"> is provided to align with the corresponding procedures.</w:t>
      </w:r>
    </w:p>
    <w:p w14:paraId="55720EF8" w14:textId="77777777" w:rsidR="008A7234" w:rsidRDefault="00E514DA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13B5179D" w14:textId="77777777" w:rsidR="008A7234" w:rsidRDefault="00E514DA">
      <w:pPr>
        <w:rPr>
          <w:lang w:val="en-US"/>
        </w:rPr>
      </w:pPr>
      <w:r>
        <w:rPr>
          <w:lang w:val="en-US"/>
        </w:rPr>
        <w:t>It is proposed to agree the following changes to 3GPP TS 24.514 v0.5.0.</w:t>
      </w:r>
    </w:p>
    <w:p w14:paraId="25579B82" w14:textId="77777777" w:rsidR="008A7234" w:rsidRDefault="008A7234">
      <w:pPr>
        <w:pBdr>
          <w:bottom w:val="single" w:sz="12" w:space="1" w:color="auto"/>
        </w:pBdr>
        <w:rPr>
          <w:lang w:val="en-US"/>
        </w:rPr>
      </w:pPr>
    </w:p>
    <w:p w14:paraId="2CF589EB" w14:textId="77777777" w:rsidR="008A7234" w:rsidRDefault="00E51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68ACB6A5" w14:textId="77777777" w:rsidR="0077690F" w:rsidRPr="00C33F68" w:rsidRDefault="0077690F" w:rsidP="0077690F">
      <w:pPr>
        <w:pStyle w:val="2"/>
      </w:pPr>
      <w:bookmarkStart w:id="2" w:name="_Toc151564006"/>
      <w:bookmarkStart w:id="3" w:name="_Hlk155789919"/>
      <w:bookmarkStart w:id="4" w:name="_Toc131695362"/>
      <w:bookmarkStart w:id="5" w:name="_Toc151564002"/>
      <w:bookmarkStart w:id="6" w:name="_Toc59199328"/>
      <w:bookmarkStart w:id="7" w:name="_Toc59198737"/>
      <w:bookmarkStart w:id="8" w:name="_Toc525231337"/>
      <w:bookmarkStart w:id="9" w:name="_Toc131695363"/>
      <w:bookmarkStart w:id="10" w:name="_Hlk131957087"/>
      <w:bookmarkEnd w:id="0"/>
      <w:bookmarkEnd w:id="1"/>
      <w:r>
        <w:t>10.</w:t>
      </w:r>
      <w:r w:rsidRPr="00C33F68">
        <w:t>2</w:t>
      </w:r>
      <w:r w:rsidRPr="00C33F68">
        <w:tab/>
        <w:t>5G ProSe direct discovery</w:t>
      </w:r>
      <w:r w:rsidRPr="00B36751">
        <w:t xml:space="preserve"> </w:t>
      </w:r>
      <w:r>
        <w:t>for ranging and sidelink positioning procedure</w:t>
      </w:r>
      <w:r w:rsidRPr="00C33F68">
        <w:t xml:space="preserve"> messages</w:t>
      </w:r>
      <w:bookmarkEnd w:id="4"/>
      <w:bookmarkEnd w:id="5"/>
    </w:p>
    <w:p w14:paraId="44E7D107" w14:textId="77777777" w:rsidR="0077690F" w:rsidRPr="00C33F68" w:rsidRDefault="0077690F" w:rsidP="0077690F">
      <w:pPr>
        <w:pStyle w:val="3"/>
      </w:pPr>
      <w:bookmarkStart w:id="11" w:name="_Toc151564003"/>
      <w:r>
        <w:t>10.</w:t>
      </w:r>
      <w:r w:rsidRPr="00C33F68">
        <w:t>2.1</w:t>
      </w:r>
      <w:r w:rsidRPr="00C33F68">
        <w:tab/>
        <w:t>Message definition</w:t>
      </w:r>
      <w:bookmarkEnd w:id="6"/>
      <w:bookmarkEnd w:id="7"/>
      <w:bookmarkEnd w:id="8"/>
      <w:bookmarkEnd w:id="9"/>
      <w:bookmarkEnd w:id="11"/>
    </w:p>
    <w:p w14:paraId="0C4AC167" w14:textId="77777777" w:rsidR="0077690F" w:rsidRPr="00C33F68" w:rsidRDefault="0077690F" w:rsidP="0077690F">
      <w:r w:rsidRPr="00C33F68">
        <w:t>This message is sent by the UE over the PC5 interface for 5G ProSe direct discovery</w:t>
      </w:r>
      <w:r w:rsidRPr="00B36751">
        <w:t xml:space="preserve"> </w:t>
      </w:r>
      <w:r>
        <w:t>for ranging and sidelink positioning procedure</w:t>
      </w:r>
      <w:r w:rsidRPr="00C33F68">
        <w:t>.</w:t>
      </w:r>
    </w:p>
    <w:p w14:paraId="2AEA4750" w14:textId="77777777" w:rsidR="0077690F" w:rsidRPr="00C33F68" w:rsidRDefault="0077690F" w:rsidP="0077690F">
      <w:pPr>
        <w:pStyle w:val="B1"/>
        <w:rPr>
          <w:lang w:eastAsia="zh-CN"/>
        </w:rPr>
      </w:pPr>
      <w:r w:rsidRPr="00C33F68">
        <w:t>Message type:</w:t>
      </w:r>
      <w:r w:rsidRPr="00C33F68">
        <w:tab/>
        <w:t xml:space="preserve">PROSE </w:t>
      </w:r>
      <w:r w:rsidRPr="00C33F68">
        <w:rPr>
          <w:lang w:eastAsia="zh-CN"/>
        </w:rPr>
        <w:t>PC5 DISCOVERY</w:t>
      </w:r>
    </w:p>
    <w:p w14:paraId="78BE990F" w14:textId="77777777" w:rsidR="0077690F" w:rsidRPr="00C33F68" w:rsidRDefault="0077690F" w:rsidP="0077690F">
      <w:pPr>
        <w:pStyle w:val="B1"/>
      </w:pPr>
      <w:r w:rsidRPr="00C33F68">
        <w:t>Significance:</w:t>
      </w:r>
      <w:r w:rsidRPr="00C33F68">
        <w:tab/>
        <w:t>dual</w:t>
      </w:r>
    </w:p>
    <w:p w14:paraId="4302BBDA" w14:textId="77777777" w:rsidR="0077690F" w:rsidRPr="00C33F68" w:rsidRDefault="0077690F" w:rsidP="0077690F">
      <w:pPr>
        <w:pStyle w:val="B1"/>
        <w:rPr>
          <w:lang w:eastAsia="zh-CN"/>
        </w:rPr>
      </w:pPr>
      <w:r w:rsidRPr="00C33F68">
        <w:t>Direction:</w:t>
      </w:r>
      <w:r w:rsidRPr="00C33F68">
        <w:tab/>
        <w:t>UE to peer UE</w:t>
      </w:r>
    </w:p>
    <w:bookmarkEnd w:id="10"/>
    <w:p w14:paraId="5AED6725" w14:textId="77777777" w:rsidR="0077690F" w:rsidRPr="00B36751" w:rsidRDefault="0077690F" w:rsidP="0077690F"/>
    <w:p w14:paraId="609AE52F" w14:textId="77777777" w:rsidR="0077690F" w:rsidRPr="00C33F68" w:rsidRDefault="0077690F" w:rsidP="0077690F">
      <w:pPr>
        <w:pStyle w:val="TH"/>
        <w:rPr>
          <w:lang w:eastAsia="zh-CN"/>
        </w:rPr>
      </w:pPr>
      <w:r w:rsidRPr="00C33F68">
        <w:lastRenderedPageBreak/>
        <w:t>Table </w:t>
      </w:r>
      <w:r>
        <w:t>10.</w:t>
      </w:r>
      <w:r w:rsidRPr="00C33F68">
        <w:t>2.1.</w:t>
      </w:r>
      <w:r>
        <w:rPr>
          <w:lang w:eastAsia="zh-CN"/>
        </w:rPr>
        <w:t>1</w:t>
      </w:r>
      <w:r w:rsidRPr="00C33F68">
        <w:t xml:space="preserve">: PROSE PC5 DISCOVERY message for </w:t>
      </w:r>
      <w:r>
        <w:t>ranging and sidelink positioning UE discovery</w:t>
      </w:r>
      <w:r w:rsidRPr="00C33F68">
        <w:t xml:space="preserve"> </w:t>
      </w:r>
      <w:r w:rsidRPr="00C33F68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2A2277" w:rsidRPr="00C33F68" w14:paraId="41C5C3F4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850AE" w14:textId="77777777" w:rsidR="002A2277" w:rsidRPr="00C33F68" w:rsidRDefault="002A2277" w:rsidP="00336CE8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F2F0" w14:textId="77777777" w:rsidR="002A2277" w:rsidRPr="00C33F68" w:rsidRDefault="002A2277" w:rsidP="00336CE8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23B5DC" w14:textId="77777777" w:rsidR="002A2277" w:rsidRPr="00C33F68" w:rsidRDefault="002A2277" w:rsidP="00336CE8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47624" w14:textId="77777777" w:rsidR="002A2277" w:rsidRPr="00C33F68" w:rsidRDefault="002A2277" w:rsidP="00336CE8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505EB" w14:textId="77777777" w:rsidR="002A2277" w:rsidRPr="00C33F68" w:rsidRDefault="002A2277" w:rsidP="00336CE8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0BCBF" w14:textId="77777777" w:rsidR="002A2277" w:rsidRPr="00C33F68" w:rsidRDefault="002A2277" w:rsidP="00336CE8">
            <w:pPr>
              <w:pStyle w:val="TAH"/>
            </w:pPr>
            <w:r w:rsidRPr="00C33F68">
              <w:t>Length</w:t>
            </w:r>
          </w:p>
        </w:tc>
      </w:tr>
      <w:tr w:rsidR="002A2277" w:rsidRPr="00C33F68" w14:paraId="29773294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35F0" w14:textId="77777777" w:rsidR="002A2277" w:rsidRPr="00C33F68" w:rsidRDefault="002A2277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13145" w14:textId="77777777" w:rsidR="002A2277" w:rsidRPr="00C33F68" w:rsidRDefault="002A2277" w:rsidP="00336CE8">
            <w:pPr>
              <w:pStyle w:val="TAL"/>
              <w:rPr>
                <w:lang w:eastAsia="zh-CN"/>
              </w:rPr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DC124A" w14:textId="77777777" w:rsidR="002A2277" w:rsidRPr="006236E6" w:rsidRDefault="002A2277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28B65BDA" w14:textId="77777777" w:rsidR="002A2277" w:rsidRPr="00C33F68" w:rsidRDefault="002A2277" w:rsidP="00336CE8">
            <w:pPr>
              <w:pStyle w:val="TAL"/>
              <w:rPr>
                <w:lang w:eastAsia="zh-CN"/>
              </w:rPr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E9228" w14:textId="77777777" w:rsidR="002A2277" w:rsidRPr="00C33F68" w:rsidRDefault="002A2277" w:rsidP="00336CE8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A122D" w14:textId="77777777" w:rsidR="002A2277" w:rsidRPr="00C33F68" w:rsidRDefault="002A2277" w:rsidP="00336CE8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815C0" w14:textId="77777777" w:rsidR="002A2277" w:rsidRPr="00C33F68" w:rsidRDefault="002A2277" w:rsidP="00336CE8">
            <w:pPr>
              <w:pStyle w:val="TAC"/>
            </w:pPr>
            <w:r w:rsidRPr="00C33F68">
              <w:t>1</w:t>
            </w:r>
          </w:p>
        </w:tc>
      </w:tr>
      <w:tr w:rsidR="002A2277" w:rsidRPr="00C33F68" w14:paraId="122CEF33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C2AB6" w14:textId="77777777" w:rsidR="002A2277" w:rsidRPr="00783DC1" w:rsidRDefault="002A2277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F64E2" w14:textId="77777777" w:rsidR="002A2277" w:rsidRPr="00C33F68" w:rsidRDefault="002A2277" w:rsidP="00336CE8">
            <w:pPr>
              <w:pStyle w:val="TAL"/>
              <w:rPr>
                <w:lang w:eastAsia="zh-CN"/>
              </w:rPr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DE0A2" w14:textId="77777777" w:rsidR="002A2277" w:rsidRDefault="002A2277" w:rsidP="00336CE8">
            <w:pPr>
              <w:pStyle w:val="TAL"/>
              <w:rPr>
                <w:ins w:id="12" w:author="Xiaomi" w:date="2024-01-15T17:37:00Z"/>
              </w:rPr>
            </w:pPr>
            <w:r>
              <w:t>RSPP metadata</w:t>
            </w:r>
          </w:p>
          <w:p w14:paraId="248F78FA" w14:textId="77777777" w:rsidR="002A2277" w:rsidRPr="00C33F68" w:rsidRDefault="002A2277" w:rsidP="00336CE8">
            <w:pPr>
              <w:pStyle w:val="TAL"/>
              <w:rPr>
                <w:rFonts w:hint="eastAsia"/>
                <w:lang w:eastAsia="zh-CN"/>
              </w:rPr>
            </w:pPr>
            <w:ins w:id="13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0C54B" w14:textId="77777777" w:rsidR="002A2277" w:rsidRPr="00C33F68" w:rsidRDefault="002A2277" w:rsidP="00336CE8">
            <w:pPr>
              <w:pStyle w:val="TAC"/>
              <w:rPr>
                <w:lang w:eastAsia="zh-CN"/>
              </w:rPr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DAA1C" w14:textId="77777777" w:rsidR="002A2277" w:rsidRPr="00C33F68" w:rsidRDefault="002A2277" w:rsidP="00336CE8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3C22C" w14:textId="77777777" w:rsidR="002A2277" w:rsidRPr="00C33F68" w:rsidRDefault="002A2277" w:rsidP="00336CE8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2A2277" w:rsidRPr="00C33F68" w14:paraId="14F48107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12981" w14:textId="77777777" w:rsidR="002A2277" w:rsidRPr="00783DC1" w:rsidRDefault="002A2277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2199F" w14:textId="77777777" w:rsidR="002A2277" w:rsidRDefault="002A2277" w:rsidP="00336CE8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DC7D9" w14:textId="77777777" w:rsidR="002A2277" w:rsidRDefault="002A2277" w:rsidP="00336CE8">
            <w:pPr>
              <w:pStyle w:val="TAL"/>
              <w:rPr>
                <w:ins w:id="14" w:author="Xiaomi" w:date="2024-01-15T17:37:00Z"/>
              </w:rPr>
            </w:pPr>
            <w:r w:rsidRPr="00C33F68">
              <w:t>User info ID</w:t>
            </w:r>
          </w:p>
          <w:p w14:paraId="60089690" w14:textId="77777777" w:rsidR="002A2277" w:rsidRDefault="002A2277" w:rsidP="00336CE8">
            <w:pPr>
              <w:pStyle w:val="TAL"/>
            </w:pPr>
            <w:ins w:id="15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FE22" w14:textId="77777777" w:rsidR="002A2277" w:rsidRPr="00C33F68" w:rsidRDefault="002A2277" w:rsidP="00336CE8">
            <w:pPr>
              <w:pStyle w:val="TAC"/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646CD" w14:textId="77777777" w:rsidR="002A2277" w:rsidRDefault="002A2277" w:rsidP="00336CE8">
            <w:pPr>
              <w:pStyle w:val="TAC"/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70842" w14:textId="77777777" w:rsidR="002A2277" w:rsidRDefault="002A2277" w:rsidP="00336CE8">
            <w:pPr>
              <w:pStyle w:val="TAC"/>
            </w:pPr>
            <w:r w:rsidRPr="00C33F68">
              <w:rPr>
                <w:lang w:eastAsia="zh-CN"/>
              </w:rPr>
              <w:t>6</w:t>
            </w:r>
          </w:p>
        </w:tc>
      </w:tr>
      <w:tr w:rsidR="002A2277" w:rsidRPr="00C33F68" w14:paraId="352DEC6A" w14:textId="77777777" w:rsidTr="00336CE8">
        <w:trPr>
          <w:cantSplit/>
          <w:jc w:val="center"/>
          <w:ins w:id="16" w:author="Xiaomi" w:date="2024-01-15T17:34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B41A" w14:textId="77777777" w:rsidR="002A2277" w:rsidRPr="00783DC1" w:rsidRDefault="002A2277" w:rsidP="00336CE8">
            <w:pPr>
              <w:keepNext/>
              <w:keepLines/>
              <w:spacing w:after="0"/>
              <w:rPr>
                <w:ins w:id="17" w:author="Xiaomi" w:date="2024-01-15T17:34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F2A8" w14:textId="77777777" w:rsidR="002A2277" w:rsidRPr="00E82946" w:rsidRDefault="002A2277" w:rsidP="00336CE8">
            <w:pPr>
              <w:pStyle w:val="TAL"/>
              <w:rPr>
                <w:ins w:id="18" w:author="Xiaomi" w:date="2024-01-15T17:34:00Z"/>
              </w:rPr>
            </w:pPr>
            <w:ins w:id="19" w:author="Xiaomi" w:date="2024-01-15T17:38:00Z">
              <w:r>
                <w:t xml:space="preserve">Serving </w:t>
              </w:r>
            </w:ins>
            <w:ins w:id="20" w:author="Xiaomi" w:date="2024-01-15T17:37:00Z">
              <w:r w:rsidRPr="00E82946">
                <w:t>PLMN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ED21" w14:textId="77777777" w:rsidR="002A2277" w:rsidRDefault="002A2277" w:rsidP="00336CE8">
            <w:pPr>
              <w:pStyle w:val="TAL"/>
              <w:rPr>
                <w:ins w:id="21" w:author="Xiaomi" w:date="2024-01-15T17:40:00Z"/>
              </w:rPr>
            </w:pPr>
            <w:ins w:id="22" w:author="Xiaomi" w:date="2024-01-15T17:37:00Z">
              <w:r w:rsidRPr="00E82946">
                <w:t>PLMN ID</w:t>
              </w:r>
            </w:ins>
          </w:p>
          <w:p w14:paraId="2EE9CA27" w14:textId="77777777" w:rsidR="002A2277" w:rsidRPr="00C33F68" w:rsidRDefault="002A2277" w:rsidP="00336CE8">
            <w:pPr>
              <w:pStyle w:val="TAL"/>
              <w:rPr>
                <w:ins w:id="23" w:author="Xiaomi" w:date="2024-01-15T17:34:00Z"/>
              </w:rPr>
            </w:pPr>
            <w:ins w:id="24" w:author="Xiaomi" w:date="2024-01-15T17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</w:t>
              </w:r>
            </w:ins>
            <w:ins w:id="25" w:author="Xiaomi" w:date="2024-01-15T17:41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18BA" w14:textId="77777777" w:rsidR="002A2277" w:rsidRPr="00C33F68" w:rsidRDefault="002A2277" w:rsidP="00336CE8">
            <w:pPr>
              <w:pStyle w:val="TAC"/>
              <w:rPr>
                <w:ins w:id="26" w:author="Xiaomi" w:date="2024-01-15T17:34:00Z"/>
                <w:lang w:eastAsia="zh-CN"/>
              </w:rPr>
            </w:pPr>
            <w:ins w:id="27" w:author="Xiaomi" w:date="2024-01-15T17:41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7A40" w14:textId="77777777" w:rsidR="002A2277" w:rsidRPr="00C33F68" w:rsidRDefault="002A2277" w:rsidP="00336CE8">
            <w:pPr>
              <w:pStyle w:val="TAC"/>
              <w:rPr>
                <w:ins w:id="28" w:author="Xiaomi" w:date="2024-01-15T17:34:00Z"/>
                <w:lang w:eastAsia="zh-CN"/>
              </w:rPr>
            </w:pPr>
            <w:ins w:id="29" w:author="Xiaomi" w:date="2024-01-15T17:41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0CB8E" w14:textId="77777777" w:rsidR="002A2277" w:rsidRPr="00C33F68" w:rsidRDefault="002A2277" w:rsidP="00336CE8">
            <w:pPr>
              <w:pStyle w:val="TAC"/>
              <w:rPr>
                <w:ins w:id="30" w:author="Xiaomi" w:date="2024-01-15T17:34:00Z"/>
                <w:lang w:eastAsia="zh-CN"/>
              </w:rPr>
            </w:pPr>
            <w:ins w:id="31" w:author="Xiaomi" w:date="2024-01-15T17:4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2A2277" w:rsidRPr="00C33F68" w14:paraId="73E249D4" w14:textId="77777777" w:rsidTr="00336CE8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72A7" w14:textId="77777777" w:rsidR="002A2277" w:rsidRPr="00C33F68" w:rsidRDefault="002A2277" w:rsidP="00336CE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>anging and sidelink positioning UE discovery announcement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63432942" w14:textId="77777777" w:rsidR="0077690F" w:rsidRDefault="0077690F" w:rsidP="0077690F"/>
    <w:p w14:paraId="2292A3B8" w14:textId="77777777" w:rsidR="0077690F" w:rsidRPr="00772733" w:rsidRDefault="0077690F" w:rsidP="0077690F">
      <w:pPr>
        <w:pStyle w:val="TH"/>
        <w:jc w:val="left"/>
        <w:rPr>
          <w:lang w:eastAsia="zh-CN"/>
        </w:rPr>
      </w:pPr>
      <w:r w:rsidRPr="00772733">
        <w:t>Table </w:t>
      </w:r>
      <w:r>
        <w:t>10.</w:t>
      </w:r>
      <w:r w:rsidRPr="00C33F68">
        <w:t>2.1</w:t>
      </w:r>
      <w:r w:rsidRPr="00772733">
        <w:t>.</w:t>
      </w:r>
      <w:r>
        <w:rPr>
          <w:lang w:eastAsia="zh-CN"/>
        </w:rPr>
        <w:t>2</w:t>
      </w:r>
      <w:r w:rsidRPr="00772733">
        <w:t xml:space="preserve">: PROSE PC5 DISCOVERY message for </w:t>
      </w:r>
      <w:r>
        <w:t>ranging and sidelink positioning UE discovery</w:t>
      </w:r>
      <w:r w:rsidRPr="00772733">
        <w:rPr>
          <w:lang w:eastAsia="zh-CN"/>
        </w:rPr>
        <w:t xml:space="preserve">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77690F" w:rsidRPr="00772733" w14:paraId="605F4A33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F7C0B" w14:textId="77777777" w:rsidR="0077690F" w:rsidRPr="00772733" w:rsidRDefault="0077690F" w:rsidP="00336CE8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6A6A8" w14:textId="77777777" w:rsidR="0077690F" w:rsidRPr="00772733" w:rsidRDefault="0077690F" w:rsidP="00336CE8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47431" w14:textId="77777777" w:rsidR="0077690F" w:rsidRPr="00772733" w:rsidRDefault="0077690F" w:rsidP="00336CE8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A4AB4" w14:textId="77777777" w:rsidR="0077690F" w:rsidRPr="00772733" w:rsidRDefault="0077690F" w:rsidP="00336CE8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09922" w14:textId="77777777" w:rsidR="0077690F" w:rsidRPr="00772733" w:rsidRDefault="0077690F" w:rsidP="00336CE8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F7A9B" w14:textId="77777777" w:rsidR="0077690F" w:rsidRPr="00772733" w:rsidRDefault="0077690F" w:rsidP="00336CE8">
            <w:pPr>
              <w:pStyle w:val="TAH"/>
            </w:pPr>
            <w:r w:rsidRPr="00772733">
              <w:t>Length</w:t>
            </w:r>
          </w:p>
        </w:tc>
      </w:tr>
      <w:tr w:rsidR="0077690F" w:rsidRPr="00772733" w14:paraId="1AF44A08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61B7" w14:textId="77777777" w:rsidR="0077690F" w:rsidRPr="00772733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7857E" w14:textId="77777777" w:rsidR="0077690F" w:rsidRPr="00772733" w:rsidRDefault="0077690F" w:rsidP="00336CE8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90EB5" w14:textId="77777777" w:rsidR="0077690F" w:rsidRPr="006236E6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6FB63115" w14:textId="77777777" w:rsidR="0077690F" w:rsidRPr="00772733" w:rsidRDefault="0077690F" w:rsidP="00336CE8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5F23B" w14:textId="77777777" w:rsidR="0077690F" w:rsidRPr="00772733" w:rsidRDefault="0077690F" w:rsidP="00336CE8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AA82A" w14:textId="77777777" w:rsidR="0077690F" w:rsidRPr="00772733" w:rsidRDefault="0077690F" w:rsidP="00336CE8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207DB" w14:textId="77777777" w:rsidR="0077690F" w:rsidRPr="00772733" w:rsidRDefault="0077690F" w:rsidP="00336CE8">
            <w:pPr>
              <w:pStyle w:val="TAC"/>
            </w:pPr>
            <w:r w:rsidRPr="00C33F68">
              <w:t>1</w:t>
            </w:r>
          </w:p>
        </w:tc>
      </w:tr>
      <w:tr w:rsidR="0077690F" w:rsidRPr="00772733" w14:paraId="47CD17A0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8D6D8" w14:textId="77777777" w:rsidR="0077690F" w:rsidRPr="00772733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F050" w14:textId="77777777" w:rsidR="0077690F" w:rsidRPr="00C33F68" w:rsidRDefault="0077690F" w:rsidP="00336CE8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165A" w14:textId="77777777" w:rsidR="0077690F" w:rsidRDefault="0077690F" w:rsidP="00336CE8">
            <w:pPr>
              <w:pStyle w:val="TAL"/>
            </w:pPr>
            <w:r>
              <w:t>RSPP metadata</w:t>
            </w:r>
          </w:p>
          <w:p w14:paraId="259E10B8" w14:textId="5FCDF7E6" w:rsidR="001A2E50" w:rsidRPr="00C33F68" w:rsidRDefault="001A2E50" w:rsidP="00336CE8">
            <w:pPr>
              <w:pStyle w:val="TAL"/>
            </w:pPr>
            <w:ins w:id="32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42CA6" w14:textId="77777777" w:rsidR="0077690F" w:rsidRPr="00C33F68" w:rsidRDefault="0077690F" w:rsidP="00336CE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1B2ED" w14:textId="77777777" w:rsidR="0077690F" w:rsidRPr="00C33F68" w:rsidRDefault="0077690F" w:rsidP="00336CE8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9E0AD" w14:textId="77777777" w:rsidR="0077690F" w:rsidRPr="00C33F68" w:rsidRDefault="0077690F" w:rsidP="00336CE8">
            <w:pPr>
              <w:pStyle w:val="TAC"/>
            </w:pPr>
            <w:r>
              <w:t>TBD</w:t>
            </w:r>
          </w:p>
        </w:tc>
      </w:tr>
      <w:tr w:rsidR="0077690F" w:rsidRPr="00772733" w14:paraId="2565E44D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0399B" w14:textId="77777777" w:rsidR="0077690F" w:rsidRPr="00772733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EB909" w14:textId="77777777" w:rsidR="0077690F" w:rsidRPr="00772733" w:rsidRDefault="0077690F" w:rsidP="00336CE8">
            <w:pPr>
              <w:pStyle w:val="TAL"/>
              <w:rPr>
                <w:lang w:eastAsia="zh-CN"/>
              </w:rPr>
            </w:pPr>
            <w:r>
              <w:t>Discoveree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2FB65" w14:textId="77777777" w:rsidR="0077690F" w:rsidRDefault="0077690F" w:rsidP="00336CE8">
            <w:pPr>
              <w:pStyle w:val="TAL"/>
            </w:pPr>
            <w:r w:rsidRPr="00C33F68">
              <w:t>User info ID</w:t>
            </w:r>
          </w:p>
          <w:p w14:paraId="0F8D8449" w14:textId="4F031128" w:rsidR="001A2E50" w:rsidRPr="00772733" w:rsidRDefault="001A2E50" w:rsidP="00336CE8">
            <w:pPr>
              <w:pStyle w:val="TAL"/>
            </w:pPr>
            <w:ins w:id="33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89B38" w14:textId="77777777" w:rsidR="0077690F" w:rsidRPr="00772733" w:rsidRDefault="0077690F" w:rsidP="00336CE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77DC0" w14:textId="77777777" w:rsidR="0077690F" w:rsidRPr="00772733" w:rsidRDefault="0077690F" w:rsidP="00336CE8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FF064" w14:textId="77777777" w:rsidR="0077690F" w:rsidRPr="00772733" w:rsidRDefault="0077690F" w:rsidP="00336CE8">
            <w:pPr>
              <w:pStyle w:val="TAC"/>
              <w:rPr>
                <w:lang w:eastAsia="zh-CN"/>
              </w:rPr>
            </w:pPr>
            <w:r>
              <w:t>3-257</w:t>
            </w:r>
          </w:p>
        </w:tc>
      </w:tr>
      <w:tr w:rsidR="00755683" w:rsidRPr="00772733" w14:paraId="7575A264" w14:textId="77777777" w:rsidTr="00336CE8">
        <w:trPr>
          <w:cantSplit/>
          <w:jc w:val="center"/>
          <w:ins w:id="34" w:author="Xiaomi" w:date="2024-01-15T17:56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B08B3" w14:textId="2B81C32D" w:rsidR="00755683" w:rsidRDefault="00755683" w:rsidP="00755683">
            <w:pPr>
              <w:keepNext/>
              <w:keepLines/>
              <w:spacing w:after="0"/>
              <w:rPr>
                <w:ins w:id="35" w:author="Xiaomi" w:date="2024-01-15T17:56:00Z"/>
                <w:rFonts w:ascii="Arial" w:hAnsi="Arial"/>
                <w:sz w:val="18"/>
                <w:lang w:eastAsia="zh-CN"/>
              </w:rPr>
            </w:pPr>
            <w:ins w:id="36" w:author="Xiaomi" w:date="2024-01-15T17:56:00Z">
              <w:r>
                <w:rPr>
                  <w:rFonts w:ascii="Arial" w:hAnsi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7F82" w14:textId="53789941" w:rsidR="00755683" w:rsidRDefault="00755683" w:rsidP="00755683">
            <w:pPr>
              <w:pStyle w:val="TAL"/>
              <w:rPr>
                <w:ins w:id="37" w:author="Xiaomi" w:date="2024-01-15T17:56:00Z"/>
              </w:rPr>
            </w:pPr>
            <w:ins w:id="38" w:author="Xiaomi" w:date="2024-01-15T17:56:00Z">
              <w:r>
                <w:t>Discover</w:t>
              </w:r>
              <w:r>
                <w:t>er</w:t>
              </w:r>
              <w:r>
                <w:t xml:space="preserve">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925AA" w14:textId="77777777" w:rsidR="00755683" w:rsidRDefault="00755683" w:rsidP="00755683">
            <w:pPr>
              <w:pStyle w:val="TAL"/>
              <w:rPr>
                <w:ins w:id="39" w:author="Xiaomi" w:date="2024-01-15T17:56:00Z"/>
              </w:rPr>
            </w:pPr>
            <w:ins w:id="40" w:author="Xiaomi" w:date="2024-01-15T17:56:00Z">
              <w:r w:rsidRPr="00C33F68">
                <w:t>User info ID</w:t>
              </w:r>
            </w:ins>
          </w:p>
          <w:p w14:paraId="11FD9F2E" w14:textId="7766BB01" w:rsidR="00755683" w:rsidRPr="00C33F68" w:rsidRDefault="00755683" w:rsidP="00755683">
            <w:pPr>
              <w:pStyle w:val="TAL"/>
              <w:rPr>
                <w:ins w:id="41" w:author="Xiaomi" w:date="2024-01-15T17:56:00Z"/>
              </w:rPr>
            </w:pPr>
            <w:ins w:id="42" w:author="Xiaomi" w:date="2024-01-15T17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726A" w14:textId="3B2103CF" w:rsidR="00755683" w:rsidRDefault="00755683" w:rsidP="00755683">
            <w:pPr>
              <w:pStyle w:val="TAC"/>
              <w:rPr>
                <w:ins w:id="43" w:author="Xiaomi" w:date="2024-01-15T17:56:00Z"/>
              </w:rPr>
            </w:pPr>
            <w:ins w:id="44" w:author="Xiaomi" w:date="2024-01-15T17:5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22A04" w14:textId="7C9BEC25" w:rsidR="00755683" w:rsidRDefault="00755683" w:rsidP="00755683">
            <w:pPr>
              <w:pStyle w:val="TAC"/>
              <w:rPr>
                <w:ins w:id="45" w:author="Xiaomi" w:date="2024-01-15T17:56:00Z"/>
              </w:rPr>
            </w:pPr>
            <w:ins w:id="46" w:author="Xiaomi" w:date="2024-01-15T17:56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CFAB" w14:textId="04BF4061" w:rsidR="00755683" w:rsidRDefault="00755683" w:rsidP="00755683">
            <w:pPr>
              <w:pStyle w:val="TAC"/>
              <w:rPr>
                <w:ins w:id="47" w:author="Xiaomi" w:date="2024-01-15T17:56:00Z"/>
              </w:rPr>
            </w:pPr>
            <w:ins w:id="48" w:author="Xiaomi" w:date="2024-01-15T17:56:00Z">
              <w:r>
                <w:t>3-257</w:t>
              </w:r>
            </w:ins>
          </w:p>
        </w:tc>
      </w:tr>
      <w:tr w:rsidR="00755683" w:rsidRPr="00772733" w14:paraId="423F2D0E" w14:textId="77777777" w:rsidTr="00336CE8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42BBF" w14:textId="77777777" w:rsidR="00755683" w:rsidRDefault="00755683" w:rsidP="00755683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sidelink positioning UE discovery </w:t>
            </w:r>
            <w:r>
              <w:rPr>
                <w:lang w:eastAsia="zh-CN"/>
              </w:rPr>
              <w:t>solicitation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0CB056CB" w14:textId="77777777" w:rsidR="0077690F" w:rsidRPr="00772733" w:rsidRDefault="0077690F" w:rsidP="0077690F">
      <w:pPr>
        <w:rPr>
          <w:lang w:eastAsia="zh-CN"/>
        </w:rPr>
      </w:pPr>
    </w:p>
    <w:p w14:paraId="63FE6204" w14:textId="77777777" w:rsidR="0077690F" w:rsidRPr="00772733" w:rsidRDefault="0077690F" w:rsidP="0077690F">
      <w:pPr>
        <w:pStyle w:val="TH"/>
        <w:jc w:val="left"/>
        <w:rPr>
          <w:lang w:eastAsia="zh-CN"/>
        </w:rPr>
      </w:pPr>
      <w:r w:rsidRPr="00772733">
        <w:t>Table </w:t>
      </w:r>
      <w:r>
        <w:t>10.</w:t>
      </w:r>
      <w:r w:rsidRPr="00747782">
        <w:t>2.1</w:t>
      </w:r>
      <w:r w:rsidRPr="00772733">
        <w:t>.</w:t>
      </w:r>
      <w:r>
        <w:rPr>
          <w:lang w:eastAsia="zh-CN"/>
        </w:rPr>
        <w:t>3</w:t>
      </w:r>
      <w:r w:rsidRPr="00772733">
        <w:t xml:space="preserve">: PROSE PC5 DISCOVERY message for </w:t>
      </w:r>
      <w:r>
        <w:t>ranging and sidelink positioning UE discovery</w:t>
      </w:r>
      <w:r w:rsidRPr="00772733">
        <w:rPr>
          <w:lang w:eastAsia="zh-CN"/>
        </w:rPr>
        <w:t xml:space="preserve">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77690F" w:rsidRPr="00772733" w14:paraId="0DFDA52A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31D1A" w14:textId="77777777" w:rsidR="0077690F" w:rsidRPr="00772733" w:rsidRDefault="0077690F" w:rsidP="00336CE8">
            <w:pPr>
              <w:pStyle w:val="TAH"/>
              <w:rPr>
                <w:lang w:eastAsia="zh-CN"/>
              </w:rPr>
            </w:pPr>
            <w:r w:rsidRPr="00772733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04CA1" w14:textId="77777777" w:rsidR="0077690F" w:rsidRPr="00772733" w:rsidRDefault="0077690F" w:rsidP="00336CE8">
            <w:pPr>
              <w:pStyle w:val="TAH"/>
            </w:pPr>
            <w:r w:rsidRPr="0077273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8A2B0" w14:textId="77777777" w:rsidR="0077690F" w:rsidRPr="00772733" w:rsidRDefault="0077690F" w:rsidP="00336CE8">
            <w:pPr>
              <w:pStyle w:val="TAH"/>
            </w:pPr>
            <w:r w:rsidRPr="0077273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630D9" w14:textId="77777777" w:rsidR="0077690F" w:rsidRPr="00772733" w:rsidRDefault="0077690F" w:rsidP="00336CE8">
            <w:pPr>
              <w:pStyle w:val="TAH"/>
            </w:pPr>
            <w:r w:rsidRPr="0077273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CD8CA" w14:textId="77777777" w:rsidR="0077690F" w:rsidRPr="00772733" w:rsidRDefault="0077690F" w:rsidP="00336CE8">
            <w:pPr>
              <w:pStyle w:val="TAH"/>
            </w:pPr>
            <w:r w:rsidRPr="00772733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57CB3" w14:textId="77777777" w:rsidR="0077690F" w:rsidRPr="00772733" w:rsidRDefault="0077690F" w:rsidP="00336CE8">
            <w:pPr>
              <w:pStyle w:val="TAH"/>
            </w:pPr>
            <w:r w:rsidRPr="00772733">
              <w:t>Length</w:t>
            </w:r>
          </w:p>
        </w:tc>
      </w:tr>
      <w:tr w:rsidR="0077690F" w:rsidRPr="00772733" w14:paraId="6E554336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5F055" w14:textId="77777777" w:rsidR="0077690F" w:rsidRPr="00772733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1CFF0" w14:textId="77777777" w:rsidR="0077690F" w:rsidRPr="00772733" w:rsidRDefault="0077690F" w:rsidP="00336CE8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2E29C" w14:textId="77777777" w:rsidR="0077690F" w:rsidRPr="006236E6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2D5C4BE5" w14:textId="77777777" w:rsidR="0077690F" w:rsidRPr="00772733" w:rsidRDefault="0077690F" w:rsidP="00336CE8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86622" w14:textId="77777777" w:rsidR="0077690F" w:rsidRPr="00772733" w:rsidRDefault="0077690F" w:rsidP="00336CE8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30D4E" w14:textId="77777777" w:rsidR="0077690F" w:rsidRPr="00772733" w:rsidRDefault="0077690F" w:rsidP="00336CE8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232D8" w14:textId="77777777" w:rsidR="0077690F" w:rsidRPr="00772733" w:rsidRDefault="0077690F" w:rsidP="00336CE8">
            <w:pPr>
              <w:pStyle w:val="TAC"/>
            </w:pPr>
            <w:r w:rsidRPr="00C33F68">
              <w:t>1</w:t>
            </w:r>
          </w:p>
        </w:tc>
      </w:tr>
      <w:tr w:rsidR="0077690F" w:rsidRPr="00772733" w14:paraId="28C48EB5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580A" w14:textId="77777777" w:rsidR="0077690F" w:rsidRPr="00772733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675A" w14:textId="77777777" w:rsidR="0077690F" w:rsidRPr="00C33F68" w:rsidRDefault="0077690F" w:rsidP="00336CE8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66FE" w14:textId="77777777" w:rsidR="0077690F" w:rsidRDefault="0077690F" w:rsidP="00336CE8">
            <w:pPr>
              <w:pStyle w:val="TAL"/>
            </w:pPr>
            <w:r>
              <w:t>RSPP metadata</w:t>
            </w:r>
          </w:p>
          <w:p w14:paraId="150FBADE" w14:textId="76C850CE" w:rsidR="001A2E50" w:rsidRPr="00C33F68" w:rsidRDefault="001A2E50" w:rsidP="00336CE8">
            <w:pPr>
              <w:pStyle w:val="TAL"/>
            </w:pPr>
            <w:ins w:id="49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A1F4" w14:textId="77777777" w:rsidR="0077690F" w:rsidRPr="00C33F68" w:rsidRDefault="0077690F" w:rsidP="00336CE8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1D62C" w14:textId="77777777" w:rsidR="0077690F" w:rsidRPr="00C33F68" w:rsidRDefault="0077690F" w:rsidP="00336CE8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2293A" w14:textId="77777777" w:rsidR="0077690F" w:rsidRPr="00C33F68" w:rsidRDefault="0077690F" w:rsidP="00336CE8">
            <w:pPr>
              <w:pStyle w:val="TAC"/>
            </w:pPr>
            <w:r>
              <w:t>TBD</w:t>
            </w:r>
          </w:p>
        </w:tc>
      </w:tr>
      <w:tr w:rsidR="00095468" w:rsidRPr="00772733" w14:paraId="6DE7AB27" w14:textId="77777777" w:rsidTr="00336CE8">
        <w:trPr>
          <w:cantSplit/>
          <w:jc w:val="center"/>
          <w:ins w:id="50" w:author="Xiaomi" w:date="2024-01-15T17:58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BBFB" w14:textId="5F6E3990" w:rsidR="00095468" w:rsidRPr="00772733" w:rsidRDefault="00095468" w:rsidP="00095468">
            <w:pPr>
              <w:keepNext/>
              <w:keepLines/>
              <w:spacing w:after="0"/>
              <w:rPr>
                <w:ins w:id="51" w:author="Xiaomi" w:date="2024-01-15T17:58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86B0" w14:textId="7CC30DB7" w:rsidR="00095468" w:rsidRDefault="00095468" w:rsidP="00095468">
            <w:pPr>
              <w:pStyle w:val="TAL"/>
              <w:rPr>
                <w:ins w:id="52" w:author="Xiaomi" w:date="2024-01-15T17:58:00Z"/>
              </w:rPr>
            </w:pPr>
            <w:ins w:id="53" w:author="Xiaomi" w:date="2024-01-15T17:58:00Z">
              <w:r>
                <w:t>Discoveree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EBB7C" w14:textId="77777777" w:rsidR="00095468" w:rsidRDefault="00095468" w:rsidP="00095468">
            <w:pPr>
              <w:pStyle w:val="TAL"/>
              <w:rPr>
                <w:ins w:id="54" w:author="Xiaomi" w:date="2024-01-15T17:58:00Z"/>
              </w:rPr>
            </w:pPr>
            <w:ins w:id="55" w:author="Xiaomi" w:date="2024-01-15T17:58:00Z">
              <w:r w:rsidRPr="00C33F68">
                <w:t>User info ID</w:t>
              </w:r>
            </w:ins>
          </w:p>
          <w:p w14:paraId="214C0D8B" w14:textId="04FB5499" w:rsidR="00095468" w:rsidRDefault="00095468" w:rsidP="00095468">
            <w:pPr>
              <w:pStyle w:val="TAL"/>
              <w:rPr>
                <w:ins w:id="56" w:author="Xiaomi" w:date="2024-01-15T17:58:00Z"/>
              </w:rPr>
            </w:pPr>
            <w:ins w:id="57" w:author="Xiaomi" w:date="2024-01-15T17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04DDB" w14:textId="55EC388B" w:rsidR="00095468" w:rsidRDefault="00095468" w:rsidP="00095468">
            <w:pPr>
              <w:pStyle w:val="TAC"/>
              <w:rPr>
                <w:ins w:id="58" w:author="Xiaomi" w:date="2024-01-15T17:58:00Z"/>
              </w:rPr>
            </w:pPr>
            <w:ins w:id="59" w:author="Xiaomi" w:date="2024-01-15T17:5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7CBE2" w14:textId="4E1AB9E0" w:rsidR="00095468" w:rsidRDefault="00095468" w:rsidP="00095468">
            <w:pPr>
              <w:pStyle w:val="TAC"/>
              <w:rPr>
                <w:ins w:id="60" w:author="Xiaomi" w:date="2024-01-15T17:58:00Z"/>
              </w:rPr>
            </w:pPr>
            <w:ins w:id="61" w:author="Xiaomi" w:date="2024-01-15T17:58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8ABA" w14:textId="4DA43187" w:rsidR="00095468" w:rsidRDefault="00095468" w:rsidP="00095468">
            <w:pPr>
              <w:pStyle w:val="TAC"/>
              <w:rPr>
                <w:ins w:id="62" w:author="Xiaomi" w:date="2024-01-15T17:58:00Z"/>
              </w:rPr>
            </w:pPr>
            <w:ins w:id="63" w:author="Xiaomi" w:date="2024-01-15T17:59:00Z">
              <w:r>
                <w:t>1</w:t>
              </w:r>
            </w:ins>
            <w:ins w:id="64" w:author="Xiaomi" w:date="2024-01-15T17:58:00Z">
              <w:r>
                <w:t>-25</w:t>
              </w:r>
            </w:ins>
            <w:ins w:id="65" w:author="Xiaomi" w:date="2024-01-15T17:59:00Z">
              <w:r>
                <w:t>5</w:t>
              </w:r>
            </w:ins>
          </w:p>
        </w:tc>
      </w:tr>
      <w:tr w:rsidR="00095468" w:rsidRPr="00772733" w14:paraId="6E308E84" w14:textId="77777777" w:rsidTr="00336CE8">
        <w:trPr>
          <w:cantSplit/>
          <w:jc w:val="center"/>
          <w:ins w:id="66" w:author="Xiaomi" w:date="2024-01-15T17:57:00Z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00008" w14:textId="22CC5AA8" w:rsidR="00095468" w:rsidRPr="00772733" w:rsidRDefault="00095468" w:rsidP="00095468">
            <w:pPr>
              <w:keepNext/>
              <w:keepLines/>
              <w:spacing w:after="0"/>
              <w:rPr>
                <w:ins w:id="67" w:author="Xiaomi" w:date="2024-01-15T17:57:00Z"/>
                <w:rFonts w:ascii="Arial" w:hAnsi="Arial" w:hint="eastAsia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1955" w14:textId="161DD226" w:rsidR="00095468" w:rsidRDefault="00095468" w:rsidP="00095468">
            <w:pPr>
              <w:pStyle w:val="TAL"/>
              <w:rPr>
                <w:ins w:id="68" w:author="Xiaomi" w:date="2024-01-15T17:57:00Z"/>
              </w:rPr>
            </w:pPr>
            <w:ins w:id="69" w:author="Xiaomi" w:date="2024-01-15T17:57:00Z">
              <w:r>
                <w:t xml:space="preserve">Serving </w:t>
              </w:r>
              <w:r w:rsidRPr="00E82946">
                <w:t>PLMN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C34A" w14:textId="77777777" w:rsidR="00095468" w:rsidRDefault="00095468" w:rsidP="00095468">
            <w:pPr>
              <w:pStyle w:val="TAL"/>
              <w:rPr>
                <w:ins w:id="70" w:author="Xiaomi" w:date="2024-01-15T17:57:00Z"/>
              </w:rPr>
            </w:pPr>
            <w:ins w:id="71" w:author="Xiaomi" w:date="2024-01-15T17:57:00Z">
              <w:r w:rsidRPr="00E82946">
                <w:t>PLMN ID</w:t>
              </w:r>
            </w:ins>
          </w:p>
          <w:p w14:paraId="24DEB755" w14:textId="3E37AC4C" w:rsidR="00095468" w:rsidRDefault="00095468" w:rsidP="00095468">
            <w:pPr>
              <w:pStyle w:val="TAL"/>
              <w:rPr>
                <w:ins w:id="72" w:author="Xiaomi" w:date="2024-01-15T17:57:00Z"/>
              </w:rPr>
            </w:pPr>
            <w:ins w:id="73" w:author="Xiaomi" w:date="2024-01-15T17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0FA0" w14:textId="78D9C536" w:rsidR="00095468" w:rsidRDefault="00095468" w:rsidP="00095468">
            <w:pPr>
              <w:pStyle w:val="TAC"/>
              <w:rPr>
                <w:ins w:id="74" w:author="Xiaomi" w:date="2024-01-15T17:57:00Z"/>
              </w:rPr>
            </w:pPr>
            <w:ins w:id="75" w:author="Xiaomi" w:date="2024-01-15T17:57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1523" w14:textId="556F8E25" w:rsidR="00095468" w:rsidRDefault="00095468" w:rsidP="00095468">
            <w:pPr>
              <w:pStyle w:val="TAC"/>
              <w:rPr>
                <w:ins w:id="76" w:author="Xiaomi" w:date="2024-01-15T17:57:00Z"/>
              </w:rPr>
            </w:pPr>
            <w:ins w:id="77" w:author="Xiaomi" w:date="2024-01-15T17:57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B968" w14:textId="33AD0014" w:rsidR="00095468" w:rsidRDefault="00095468" w:rsidP="00095468">
            <w:pPr>
              <w:pStyle w:val="TAC"/>
              <w:rPr>
                <w:ins w:id="78" w:author="Xiaomi" w:date="2024-01-15T17:57:00Z"/>
              </w:rPr>
            </w:pPr>
            <w:ins w:id="79" w:author="Xiaomi" w:date="2024-01-15T17:5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095468" w:rsidRPr="00772733" w14:paraId="759270E0" w14:textId="77777777" w:rsidTr="00336CE8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7A2B" w14:textId="77777777" w:rsidR="00095468" w:rsidRDefault="00095468" w:rsidP="00095468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R</w:t>
            </w:r>
            <w:r w:rsidRPr="000D2B08">
              <w:rPr>
                <w:lang w:eastAsia="zh-CN"/>
              </w:rPr>
              <w:t xml:space="preserve">anging and sidelink positioning UE discovery </w:t>
            </w:r>
            <w:r>
              <w:rPr>
                <w:lang w:eastAsia="zh-CN"/>
              </w:rPr>
              <w:t>response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0E01367E" w14:textId="77777777" w:rsidR="0077690F" w:rsidRDefault="0077690F" w:rsidP="0077690F"/>
    <w:p w14:paraId="5F942FA7" w14:textId="77777777" w:rsidR="0077690F" w:rsidRPr="00C33F68" w:rsidRDefault="0077690F" w:rsidP="0077690F">
      <w:pPr>
        <w:pStyle w:val="TH"/>
      </w:pPr>
      <w:r w:rsidRPr="00C33F68">
        <w:lastRenderedPageBreak/>
        <w:t>Table </w:t>
      </w:r>
      <w:r>
        <w:t>10.</w:t>
      </w:r>
      <w:r w:rsidRPr="00C33F68">
        <w:t>2.1.</w:t>
      </w:r>
      <w:r>
        <w:t>4</w:t>
      </w:r>
      <w:r w:rsidRPr="00C33F68">
        <w:t>: PROSE PC5 DISCOVERY message group member discovery announcement</w:t>
      </w:r>
      <w:r w:rsidRPr="00B564B0">
        <w:t xml:space="preserve"> </w:t>
      </w:r>
      <w:r w:rsidRPr="00C33F68">
        <w:t xml:space="preserve">for </w:t>
      </w:r>
      <w:r>
        <w:t>ranging and sidelink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77690F" w:rsidRPr="00C33F68" w14:paraId="39F8B559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F4F621" w14:textId="77777777" w:rsidR="0077690F" w:rsidRPr="00C33F68" w:rsidRDefault="0077690F" w:rsidP="00336CE8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32F60" w14:textId="77777777" w:rsidR="0077690F" w:rsidRPr="00C33F68" w:rsidRDefault="0077690F" w:rsidP="00336CE8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D321F" w14:textId="77777777" w:rsidR="0077690F" w:rsidRPr="00C33F68" w:rsidRDefault="0077690F" w:rsidP="00336CE8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8843D" w14:textId="77777777" w:rsidR="0077690F" w:rsidRPr="00C33F68" w:rsidRDefault="0077690F" w:rsidP="00336CE8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5DBBF" w14:textId="77777777" w:rsidR="0077690F" w:rsidRPr="00C33F68" w:rsidRDefault="0077690F" w:rsidP="00336CE8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C0214" w14:textId="77777777" w:rsidR="0077690F" w:rsidRPr="00C33F68" w:rsidRDefault="0077690F" w:rsidP="00336CE8">
            <w:pPr>
              <w:pStyle w:val="TAH"/>
            </w:pPr>
            <w:r w:rsidRPr="00C33F68">
              <w:t>Length</w:t>
            </w:r>
          </w:p>
        </w:tc>
      </w:tr>
      <w:tr w:rsidR="0077690F" w:rsidRPr="00C33F68" w14:paraId="7B3B7842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1E962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3041C" w14:textId="77777777" w:rsidR="0077690F" w:rsidRPr="00C33F68" w:rsidRDefault="0077690F" w:rsidP="00336CE8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15FCB" w14:textId="77777777" w:rsidR="0077690F" w:rsidRPr="006236E6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4574BC60" w14:textId="77777777" w:rsidR="0077690F" w:rsidRPr="00C33F68" w:rsidRDefault="0077690F" w:rsidP="00336CE8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B8040" w14:textId="77777777" w:rsidR="0077690F" w:rsidRPr="00C33F68" w:rsidRDefault="0077690F" w:rsidP="00336CE8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3D4C3" w14:textId="77777777" w:rsidR="0077690F" w:rsidRPr="00C33F68" w:rsidRDefault="0077690F" w:rsidP="00336CE8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641E9" w14:textId="77777777" w:rsidR="0077690F" w:rsidRPr="00C33F68" w:rsidRDefault="0077690F" w:rsidP="00336CE8">
            <w:pPr>
              <w:pStyle w:val="TAC"/>
            </w:pPr>
            <w:r w:rsidRPr="00C33F68">
              <w:t>1</w:t>
            </w:r>
          </w:p>
        </w:tc>
      </w:tr>
      <w:tr w:rsidR="0077690F" w:rsidRPr="00C33F68" w14:paraId="48FCCC43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17C7B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141F2" w14:textId="77777777" w:rsidR="0077690F" w:rsidRPr="00C33F68" w:rsidRDefault="0077690F" w:rsidP="00336CE8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321FE" w14:textId="77777777" w:rsidR="0077690F" w:rsidRDefault="0077690F" w:rsidP="00336CE8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249B8A6D" w14:textId="032F6692" w:rsidR="001A2E50" w:rsidRPr="00C33F68" w:rsidRDefault="001A2E50" w:rsidP="00336CE8">
            <w:pPr>
              <w:pStyle w:val="TAL"/>
            </w:pPr>
            <w:ins w:id="80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</w:t>
              </w:r>
            </w:ins>
            <w:ins w:id="81" w:author="Xiaomi" w:date="2024-01-15T17:5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A4332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0DFEE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B9695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</w:t>
            </w:r>
            <w:r>
              <w:rPr>
                <w:lang w:eastAsia="zh-CN"/>
              </w:rPr>
              <w:t>6</w:t>
            </w:r>
          </w:p>
        </w:tc>
      </w:tr>
      <w:tr w:rsidR="0077690F" w:rsidRPr="00C33F68" w14:paraId="666C42CF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50307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1F177" w14:textId="77777777" w:rsidR="0077690F" w:rsidRPr="00C33F68" w:rsidRDefault="0077690F" w:rsidP="00336CE8">
            <w:pPr>
              <w:pStyle w:val="TAL"/>
            </w:pPr>
            <w:r w:rsidRPr="00C33F68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19BFB" w14:textId="77777777" w:rsidR="0077690F" w:rsidRDefault="0077690F" w:rsidP="00336CE8">
            <w:pPr>
              <w:pStyle w:val="TAL"/>
            </w:pPr>
            <w:r w:rsidRPr="00C33F68">
              <w:t>User info ID</w:t>
            </w:r>
          </w:p>
          <w:p w14:paraId="14595ED7" w14:textId="3442D031" w:rsidR="001A2E50" w:rsidRPr="00C33F68" w:rsidRDefault="001A2E50" w:rsidP="00336CE8">
            <w:pPr>
              <w:pStyle w:val="TAL"/>
            </w:pPr>
            <w:ins w:id="82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81447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ECE25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473FED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77690F" w:rsidRPr="00C33F68" w14:paraId="671CB048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BE5A0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1095" w14:textId="77777777" w:rsidR="0077690F" w:rsidRPr="00C33F68" w:rsidRDefault="0077690F" w:rsidP="00336CE8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AEE1D" w14:textId="77777777" w:rsidR="0077690F" w:rsidRDefault="0077690F" w:rsidP="00336CE8">
            <w:pPr>
              <w:pStyle w:val="TAL"/>
            </w:pPr>
            <w:r>
              <w:t>RSPP metadata</w:t>
            </w:r>
          </w:p>
          <w:p w14:paraId="0149D55C" w14:textId="7316D46A" w:rsidR="001A2E50" w:rsidRPr="00C33F68" w:rsidRDefault="001A2E50" w:rsidP="00336CE8">
            <w:pPr>
              <w:pStyle w:val="TAL"/>
            </w:pPr>
            <w:ins w:id="83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EADD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DBDA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F2F0C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D4558A" w:rsidRPr="00C33F68" w14:paraId="7ACE2C77" w14:textId="77777777" w:rsidTr="00336CE8">
        <w:trPr>
          <w:cantSplit/>
          <w:jc w:val="center"/>
          <w:ins w:id="84" w:author="Xiaomi" w:date="2024-01-15T18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C8DCB" w14:textId="35BFB3FD" w:rsidR="00D4558A" w:rsidRPr="00C33F68" w:rsidRDefault="00D4558A" w:rsidP="00D4558A">
            <w:pPr>
              <w:keepNext/>
              <w:keepLines/>
              <w:spacing w:after="0"/>
              <w:rPr>
                <w:ins w:id="85" w:author="Xiaomi" w:date="2024-01-15T18:00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5621" w14:textId="1041B4FA" w:rsidR="00D4558A" w:rsidRDefault="00D4558A" w:rsidP="00D4558A">
            <w:pPr>
              <w:pStyle w:val="TAL"/>
              <w:rPr>
                <w:ins w:id="86" w:author="Xiaomi" w:date="2024-01-15T18:00:00Z"/>
              </w:rPr>
            </w:pPr>
            <w:ins w:id="87" w:author="Xiaomi" w:date="2024-01-15T18:00:00Z">
              <w:r>
                <w:t xml:space="preserve">Serving </w:t>
              </w:r>
              <w:r w:rsidRPr="00E82946">
                <w:t>PLMN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888E7" w14:textId="77777777" w:rsidR="00D4558A" w:rsidRDefault="00D4558A" w:rsidP="00D4558A">
            <w:pPr>
              <w:pStyle w:val="TAL"/>
              <w:rPr>
                <w:ins w:id="88" w:author="Xiaomi" w:date="2024-01-15T18:00:00Z"/>
              </w:rPr>
            </w:pPr>
            <w:ins w:id="89" w:author="Xiaomi" w:date="2024-01-15T18:00:00Z">
              <w:r w:rsidRPr="00E82946">
                <w:t>PLMN ID</w:t>
              </w:r>
            </w:ins>
          </w:p>
          <w:p w14:paraId="3D3CD800" w14:textId="7F38E017" w:rsidR="00D4558A" w:rsidRDefault="00D4558A" w:rsidP="00D4558A">
            <w:pPr>
              <w:pStyle w:val="TAL"/>
              <w:rPr>
                <w:ins w:id="90" w:author="Xiaomi" w:date="2024-01-15T18:00:00Z"/>
              </w:rPr>
            </w:pPr>
            <w:ins w:id="91" w:author="Xiaomi" w:date="2024-01-15T18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751B0" w14:textId="43F9D687" w:rsidR="00D4558A" w:rsidRDefault="00D4558A" w:rsidP="00D4558A">
            <w:pPr>
              <w:pStyle w:val="TAC"/>
              <w:rPr>
                <w:ins w:id="92" w:author="Xiaomi" w:date="2024-01-15T18:00:00Z"/>
              </w:rPr>
            </w:pPr>
            <w:ins w:id="93" w:author="Xiaomi" w:date="2024-01-15T18:00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B708" w14:textId="62A7E2C4" w:rsidR="00D4558A" w:rsidRDefault="00D4558A" w:rsidP="00D4558A">
            <w:pPr>
              <w:pStyle w:val="TAC"/>
              <w:rPr>
                <w:ins w:id="94" w:author="Xiaomi" w:date="2024-01-15T18:00:00Z"/>
              </w:rPr>
            </w:pPr>
            <w:ins w:id="95" w:author="Xiaomi" w:date="2024-01-15T18:00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BB5E7" w14:textId="5DB35E5B" w:rsidR="00D4558A" w:rsidRDefault="00D4558A" w:rsidP="00D4558A">
            <w:pPr>
              <w:pStyle w:val="TAC"/>
              <w:rPr>
                <w:ins w:id="96" w:author="Xiaomi" w:date="2024-01-15T18:00:00Z"/>
              </w:rPr>
            </w:pPr>
            <w:ins w:id="97" w:author="Xiaomi" w:date="2024-01-15T18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D4558A" w:rsidRPr="00C33F68" w14:paraId="696E63ED" w14:textId="77777777" w:rsidTr="00336CE8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9A97" w14:textId="77777777" w:rsidR="00D4558A" w:rsidRDefault="00D4558A" w:rsidP="00D4558A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>roup member discovery announcement for ranging and sidelink positioning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4AFC6977" w14:textId="77777777" w:rsidR="0077690F" w:rsidRDefault="0077690F" w:rsidP="0077690F"/>
    <w:p w14:paraId="5066E96C" w14:textId="77777777" w:rsidR="0077690F" w:rsidRPr="00C33F68" w:rsidRDefault="0077690F" w:rsidP="0077690F">
      <w:pPr>
        <w:pStyle w:val="TH"/>
      </w:pPr>
      <w:r w:rsidRPr="00C33F68">
        <w:t>Table </w:t>
      </w:r>
      <w:r>
        <w:t>10.</w:t>
      </w:r>
      <w:r w:rsidRPr="00C33F68">
        <w:t>2.1.</w:t>
      </w:r>
      <w:r>
        <w:t>5</w:t>
      </w:r>
      <w:r w:rsidRPr="00C33F68">
        <w:t>: PROSE PC5 DISCOVERY message</w:t>
      </w:r>
      <w:r>
        <w:t xml:space="preserve"> for</w:t>
      </w:r>
      <w:r w:rsidRPr="00C33F68">
        <w:t xml:space="preserve"> group member discovery solicitation</w:t>
      </w:r>
      <w:r w:rsidRPr="009A3030">
        <w:t xml:space="preserve"> </w:t>
      </w:r>
      <w:r w:rsidRPr="00C33F68">
        <w:t xml:space="preserve">for </w:t>
      </w:r>
      <w:r>
        <w:t>ranging and sidelink positioning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77690F" w:rsidRPr="00C33F68" w14:paraId="2944A3F8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5C35B" w14:textId="77777777" w:rsidR="0077690F" w:rsidRPr="00C33F68" w:rsidRDefault="0077690F" w:rsidP="00336CE8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43BD9" w14:textId="77777777" w:rsidR="0077690F" w:rsidRPr="00C33F68" w:rsidRDefault="0077690F" w:rsidP="00336CE8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8B9BE" w14:textId="77777777" w:rsidR="0077690F" w:rsidRPr="00C33F68" w:rsidRDefault="0077690F" w:rsidP="00336CE8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A738F" w14:textId="77777777" w:rsidR="0077690F" w:rsidRPr="00C33F68" w:rsidRDefault="0077690F" w:rsidP="00336CE8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FE02" w14:textId="77777777" w:rsidR="0077690F" w:rsidRPr="00C33F68" w:rsidRDefault="0077690F" w:rsidP="00336CE8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04A07" w14:textId="77777777" w:rsidR="0077690F" w:rsidRPr="00C33F68" w:rsidRDefault="0077690F" w:rsidP="00336CE8">
            <w:pPr>
              <w:pStyle w:val="TAH"/>
            </w:pPr>
            <w:r w:rsidRPr="00C33F68">
              <w:t>Length</w:t>
            </w:r>
          </w:p>
        </w:tc>
      </w:tr>
      <w:tr w:rsidR="0077690F" w:rsidRPr="00C33F68" w14:paraId="33153850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2820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734F6" w14:textId="77777777" w:rsidR="0077690F" w:rsidRPr="00C33F68" w:rsidRDefault="0077690F" w:rsidP="00336CE8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772F8" w14:textId="77777777" w:rsidR="0077690F" w:rsidRPr="006236E6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5602775F" w14:textId="77777777" w:rsidR="0077690F" w:rsidRPr="00C33F68" w:rsidRDefault="0077690F" w:rsidP="00336CE8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A6B34" w14:textId="77777777" w:rsidR="0077690F" w:rsidRPr="00C33F68" w:rsidRDefault="0077690F" w:rsidP="00336CE8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F6EC1" w14:textId="77777777" w:rsidR="0077690F" w:rsidRPr="00C33F68" w:rsidRDefault="0077690F" w:rsidP="00336CE8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892D1" w14:textId="77777777" w:rsidR="0077690F" w:rsidRPr="00C33F68" w:rsidRDefault="0077690F" w:rsidP="00336CE8">
            <w:pPr>
              <w:pStyle w:val="TAC"/>
            </w:pPr>
            <w:r w:rsidRPr="00C33F68">
              <w:t>1</w:t>
            </w:r>
          </w:p>
        </w:tc>
      </w:tr>
      <w:tr w:rsidR="0077690F" w:rsidRPr="00C33F68" w14:paraId="545A09DE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E2D7A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3880C" w14:textId="77777777" w:rsidR="0077690F" w:rsidRPr="00C33F68" w:rsidRDefault="0077690F" w:rsidP="00336CE8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45656" w14:textId="77777777" w:rsidR="0077690F" w:rsidRDefault="0077690F" w:rsidP="00336CE8">
            <w:pPr>
              <w:pStyle w:val="TAL"/>
              <w:rPr>
                <w:ins w:id="98" w:author="Xiaomi" w:date="2024-01-15T17:52:00Z"/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58470F52" w14:textId="11469C6D" w:rsidR="001A2E50" w:rsidRPr="00C33F68" w:rsidRDefault="001A2E50" w:rsidP="00336CE8">
            <w:pPr>
              <w:pStyle w:val="TAL"/>
            </w:pPr>
            <w:ins w:id="99" w:author="Xiaomi" w:date="2024-01-15T17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3AA43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78E47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A0DA3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77690F" w:rsidRPr="00C33F68" w14:paraId="395EDD5A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979D2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31D8B" w14:textId="77777777" w:rsidR="0077690F" w:rsidRPr="00C33F68" w:rsidRDefault="0077690F" w:rsidP="00336CE8">
            <w:pPr>
              <w:pStyle w:val="TAL"/>
            </w:pPr>
            <w:r w:rsidRPr="00C33F68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544FC" w14:textId="77777777" w:rsidR="0077690F" w:rsidRDefault="0077690F" w:rsidP="00336CE8">
            <w:pPr>
              <w:pStyle w:val="TAL"/>
            </w:pPr>
            <w:r w:rsidRPr="00C33F68">
              <w:t>User info ID</w:t>
            </w:r>
          </w:p>
          <w:p w14:paraId="2F913670" w14:textId="5C5D5C69" w:rsidR="001A2E50" w:rsidRPr="00C33F68" w:rsidRDefault="001A2E50" w:rsidP="00336CE8">
            <w:pPr>
              <w:pStyle w:val="TAL"/>
            </w:pPr>
            <w:ins w:id="100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23177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086B6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CBDEC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77690F" w:rsidRPr="00C33F68" w14:paraId="0EE3EAED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E9EA4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X1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9DFE" w14:textId="77777777" w:rsidR="0077690F" w:rsidRPr="00C33F68" w:rsidRDefault="0077690F" w:rsidP="00336CE8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AA252" w14:textId="77777777" w:rsidR="0077690F" w:rsidRDefault="0077690F" w:rsidP="00336CE8">
            <w:pPr>
              <w:pStyle w:val="TAL"/>
            </w:pPr>
            <w:r>
              <w:t>RSPP metadata</w:t>
            </w:r>
          </w:p>
          <w:p w14:paraId="03D1FDC2" w14:textId="76ADEBD2" w:rsidR="001A2E50" w:rsidRPr="00C33F68" w:rsidRDefault="001A2E50" w:rsidP="00336CE8">
            <w:pPr>
              <w:pStyle w:val="TAL"/>
            </w:pPr>
            <w:ins w:id="101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09ED8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A941D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1FF7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77690F" w:rsidRPr="00C33F68" w14:paraId="207DCC44" w14:textId="77777777" w:rsidTr="00336CE8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82F4F" w14:textId="77777777" w:rsidR="0077690F" w:rsidRPr="00C33F68" w:rsidRDefault="0077690F" w:rsidP="00336CE8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CB4B" w14:textId="77777777" w:rsidR="0077690F" w:rsidRPr="00C33F68" w:rsidRDefault="0077690F" w:rsidP="00336CE8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82BB2" w14:textId="77777777" w:rsidR="0077690F" w:rsidRDefault="0077690F" w:rsidP="00336CE8">
            <w:pPr>
              <w:pStyle w:val="TAL"/>
              <w:rPr>
                <w:ins w:id="102" w:author="Xiaomi" w:date="2024-01-15T17:52:00Z"/>
              </w:rPr>
            </w:pPr>
            <w:r w:rsidRPr="00C33F68">
              <w:t>User info ID</w:t>
            </w:r>
          </w:p>
          <w:p w14:paraId="52B2D975" w14:textId="5BC12880" w:rsidR="001A2E50" w:rsidRPr="00C33F68" w:rsidRDefault="001A2E50" w:rsidP="00336CE8">
            <w:pPr>
              <w:pStyle w:val="TAL"/>
            </w:pPr>
            <w:ins w:id="103" w:author="Xiaomi" w:date="2024-01-15T17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D35D8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77F3A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B328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7</w:t>
            </w:r>
          </w:p>
        </w:tc>
      </w:tr>
      <w:tr w:rsidR="0077690F" w:rsidRPr="00C33F68" w14:paraId="714F9758" w14:textId="77777777" w:rsidTr="00336CE8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2122A" w14:textId="77777777" w:rsidR="0077690F" w:rsidRPr="00C33F68" w:rsidRDefault="0077690F" w:rsidP="00336CE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</w:t>
            </w:r>
            <w:r>
              <w:rPr>
                <w:lang w:eastAsia="zh-CN"/>
              </w:rPr>
              <w:t>solicitation</w:t>
            </w:r>
            <w:r w:rsidRPr="000D2B08">
              <w:rPr>
                <w:lang w:eastAsia="zh-CN"/>
              </w:rPr>
              <w:t xml:space="preserve"> for ranging and sidelink positioning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156DECC1" w14:textId="77777777" w:rsidR="0077690F" w:rsidRPr="00C33F68" w:rsidRDefault="0077690F" w:rsidP="0077690F"/>
    <w:p w14:paraId="35205D3D" w14:textId="77777777" w:rsidR="0077690F" w:rsidRPr="00C33F68" w:rsidRDefault="0077690F" w:rsidP="0077690F">
      <w:pPr>
        <w:pStyle w:val="TH"/>
      </w:pPr>
      <w:r w:rsidRPr="00C33F68">
        <w:t>Table </w:t>
      </w:r>
      <w:r>
        <w:t>10.</w:t>
      </w:r>
      <w:r w:rsidRPr="00C33F68">
        <w:t>2.1.</w:t>
      </w:r>
      <w:r>
        <w:t>6</w:t>
      </w:r>
      <w:r w:rsidRPr="00C33F68">
        <w:t>: PROSE PC5 DISCOVERY message for group member discovery response</w:t>
      </w:r>
      <w:r>
        <w:t xml:space="preserve"> for ranging and sidelink positioning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77690F" w:rsidRPr="00C33F68" w14:paraId="216ED230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5BEAF" w14:textId="77777777" w:rsidR="0077690F" w:rsidRPr="00C33F68" w:rsidRDefault="0077690F" w:rsidP="00336CE8">
            <w:pPr>
              <w:pStyle w:val="TAH"/>
              <w:rPr>
                <w:lang w:eastAsia="zh-CN"/>
              </w:rPr>
            </w:pPr>
            <w:r w:rsidRPr="00C33F68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10B07" w14:textId="77777777" w:rsidR="0077690F" w:rsidRPr="00C33F68" w:rsidRDefault="0077690F" w:rsidP="00336CE8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0E204" w14:textId="77777777" w:rsidR="0077690F" w:rsidRPr="00C33F68" w:rsidRDefault="0077690F" w:rsidP="00336CE8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B5817" w14:textId="77777777" w:rsidR="0077690F" w:rsidRPr="00C33F68" w:rsidRDefault="0077690F" w:rsidP="00336CE8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F63BE" w14:textId="77777777" w:rsidR="0077690F" w:rsidRPr="00C33F68" w:rsidRDefault="0077690F" w:rsidP="00336CE8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238EE" w14:textId="77777777" w:rsidR="0077690F" w:rsidRPr="00C33F68" w:rsidRDefault="0077690F" w:rsidP="00336CE8">
            <w:pPr>
              <w:pStyle w:val="TAH"/>
            </w:pPr>
            <w:r w:rsidRPr="00C33F68">
              <w:t>Length</w:t>
            </w:r>
          </w:p>
        </w:tc>
      </w:tr>
      <w:tr w:rsidR="0077690F" w:rsidRPr="00C33F68" w14:paraId="7DB28408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391B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58718" w14:textId="77777777" w:rsidR="0077690F" w:rsidRPr="00C33F68" w:rsidRDefault="0077690F" w:rsidP="00336CE8">
            <w:pPr>
              <w:pStyle w:val="TAL"/>
            </w:pPr>
            <w:r w:rsidRPr="00C33F68">
              <w:t>ProSe direct discovery PC5 message type</w:t>
            </w:r>
            <w:r w:rsidRPr="006236E6">
              <w:t xml:space="preserve">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C65BC" w14:textId="77777777" w:rsidR="0077690F" w:rsidRPr="006236E6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3F68">
              <w:t>ProSe direct discovery PC5 message type</w:t>
            </w:r>
          </w:p>
          <w:p w14:paraId="6FC791BE" w14:textId="77777777" w:rsidR="0077690F" w:rsidRPr="00C33F68" w:rsidRDefault="0077690F" w:rsidP="00336CE8">
            <w:pPr>
              <w:pStyle w:val="TAL"/>
            </w:pPr>
            <w:r w:rsidRPr="006236E6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F2BEB" w14:textId="77777777" w:rsidR="0077690F" w:rsidRPr="00C33F68" w:rsidRDefault="0077690F" w:rsidP="00336CE8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4C6FC" w14:textId="77777777" w:rsidR="0077690F" w:rsidRPr="00C33F68" w:rsidRDefault="0077690F" w:rsidP="00336CE8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2B1FA" w14:textId="77777777" w:rsidR="0077690F" w:rsidRPr="00C33F68" w:rsidRDefault="0077690F" w:rsidP="00336CE8">
            <w:pPr>
              <w:pStyle w:val="TAC"/>
            </w:pPr>
            <w:r w:rsidRPr="00C33F68">
              <w:t>1</w:t>
            </w:r>
          </w:p>
        </w:tc>
      </w:tr>
      <w:tr w:rsidR="0077690F" w:rsidRPr="00C33F68" w14:paraId="4EE288D7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01A4C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DA4F6" w14:textId="77777777" w:rsidR="0077690F" w:rsidRPr="00C33F68" w:rsidRDefault="0077690F" w:rsidP="00336CE8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E6D8E" w14:textId="77777777" w:rsidR="0077690F" w:rsidRDefault="0077690F" w:rsidP="00336CE8">
            <w:pPr>
              <w:pStyle w:val="TAL"/>
              <w:rPr>
                <w:ins w:id="104" w:author="Xiaomi" w:date="2024-01-15T17:52:00Z"/>
                <w:lang w:eastAsia="zh-CN"/>
              </w:rPr>
            </w:pPr>
            <w:r w:rsidRPr="00C33F68">
              <w:rPr>
                <w:lang w:eastAsia="zh-CN"/>
              </w:rPr>
              <w:t>Application layer group ID</w:t>
            </w:r>
          </w:p>
          <w:p w14:paraId="4C2E328E" w14:textId="70AB37A6" w:rsidR="001A2E50" w:rsidRPr="00C33F68" w:rsidRDefault="001A2E50" w:rsidP="00336CE8">
            <w:pPr>
              <w:pStyle w:val="TAL"/>
            </w:pPr>
            <w:ins w:id="105" w:author="Xiaomi" w:date="2024-01-15T17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64C7A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0AFEC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9D524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2-256</w:t>
            </w:r>
          </w:p>
        </w:tc>
      </w:tr>
      <w:tr w:rsidR="0077690F" w:rsidRPr="00C33F68" w14:paraId="0B84C45F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73E0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23510" w14:textId="77777777" w:rsidR="0077690F" w:rsidRPr="00C33F68" w:rsidRDefault="0077690F" w:rsidP="00336CE8">
            <w:pPr>
              <w:pStyle w:val="TAL"/>
            </w:pPr>
            <w:r w:rsidRPr="00C33F68">
              <w:t>Discoveree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9AE1F" w14:textId="77777777" w:rsidR="0077690F" w:rsidRDefault="0077690F" w:rsidP="00336CE8">
            <w:pPr>
              <w:pStyle w:val="TAL"/>
            </w:pPr>
            <w:r w:rsidRPr="00C33F68">
              <w:t>User info ID</w:t>
            </w:r>
          </w:p>
          <w:p w14:paraId="486A74BD" w14:textId="48CCBA62" w:rsidR="001A2E50" w:rsidRPr="00C33F68" w:rsidRDefault="001A2E50" w:rsidP="00336CE8">
            <w:pPr>
              <w:pStyle w:val="TAL"/>
            </w:pPr>
            <w:ins w:id="106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4CE7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C1662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3669F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6</w:t>
            </w:r>
          </w:p>
        </w:tc>
      </w:tr>
      <w:tr w:rsidR="0077690F" w:rsidRPr="00C33F68" w14:paraId="1423CDC8" w14:textId="77777777" w:rsidTr="00336CE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E257C" w14:textId="77777777" w:rsidR="0077690F" w:rsidRPr="00C33F68" w:rsidRDefault="0077690F" w:rsidP="00336C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0EFFF" w14:textId="77777777" w:rsidR="0077690F" w:rsidRPr="00C33F68" w:rsidRDefault="0077690F" w:rsidP="00336CE8">
            <w:pPr>
              <w:pStyle w:val="TAL"/>
            </w:pPr>
            <w:r>
              <w:t>RSPP 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ABAC" w14:textId="77777777" w:rsidR="0077690F" w:rsidRDefault="0077690F" w:rsidP="00336CE8">
            <w:pPr>
              <w:pStyle w:val="TAL"/>
            </w:pPr>
            <w:r>
              <w:t>RSPP metadata</w:t>
            </w:r>
          </w:p>
          <w:p w14:paraId="1C23DD7C" w14:textId="2B24CB17" w:rsidR="001A2E50" w:rsidRPr="00C33F68" w:rsidRDefault="001A2E50" w:rsidP="00336CE8">
            <w:pPr>
              <w:pStyle w:val="TAL"/>
            </w:pPr>
            <w:ins w:id="107" w:author="Xiaomi" w:date="2024-01-15T17:3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49B57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8226A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CECC4" w14:textId="77777777" w:rsidR="0077690F" w:rsidRPr="00C33F68" w:rsidRDefault="0077690F" w:rsidP="00336CE8">
            <w:pPr>
              <w:pStyle w:val="TAC"/>
              <w:rPr>
                <w:lang w:eastAsia="zh-CN"/>
              </w:rPr>
            </w:pPr>
            <w:r>
              <w:t>TBD</w:t>
            </w:r>
          </w:p>
        </w:tc>
      </w:tr>
      <w:tr w:rsidR="00D4558A" w:rsidRPr="00C33F68" w14:paraId="1BDF5C53" w14:textId="77777777" w:rsidTr="00336CE8">
        <w:trPr>
          <w:cantSplit/>
          <w:jc w:val="center"/>
          <w:ins w:id="108" w:author="Xiaomi" w:date="2024-01-15T18:0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9A" w14:textId="77777777" w:rsidR="00D4558A" w:rsidRPr="00C33F68" w:rsidRDefault="00D4558A" w:rsidP="00D4558A">
            <w:pPr>
              <w:keepNext/>
              <w:keepLines/>
              <w:spacing w:after="0"/>
              <w:rPr>
                <w:ins w:id="109" w:author="Xiaomi" w:date="2024-01-15T18:01:00Z"/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A426" w14:textId="39F73761" w:rsidR="00D4558A" w:rsidRDefault="00D4558A" w:rsidP="00D4558A">
            <w:pPr>
              <w:pStyle w:val="TAL"/>
              <w:rPr>
                <w:ins w:id="110" w:author="Xiaomi" w:date="2024-01-15T18:01:00Z"/>
              </w:rPr>
            </w:pPr>
            <w:ins w:id="111" w:author="Xiaomi" w:date="2024-01-15T18:01:00Z">
              <w:r>
                <w:t xml:space="preserve">Serving </w:t>
              </w:r>
              <w:r w:rsidRPr="00E82946">
                <w:t>PLMN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465DE" w14:textId="77777777" w:rsidR="00D4558A" w:rsidRDefault="00D4558A" w:rsidP="00D4558A">
            <w:pPr>
              <w:pStyle w:val="TAL"/>
              <w:rPr>
                <w:ins w:id="112" w:author="Xiaomi" w:date="2024-01-15T18:01:00Z"/>
              </w:rPr>
            </w:pPr>
            <w:ins w:id="113" w:author="Xiaomi" w:date="2024-01-15T18:01:00Z">
              <w:r w:rsidRPr="00E82946">
                <w:t>PLMN ID</w:t>
              </w:r>
            </w:ins>
          </w:p>
          <w:p w14:paraId="73A53286" w14:textId="1594E97E" w:rsidR="00D4558A" w:rsidRDefault="00D4558A" w:rsidP="00D4558A">
            <w:pPr>
              <w:pStyle w:val="TAL"/>
              <w:rPr>
                <w:ins w:id="114" w:author="Xiaomi" w:date="2024-01-15T18:01:00Z"/>
              </w:rPr>
            </w:pPr>
            <w:ins w:id="115" w:author="Xiaomi" w:date="2024-01-15T18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1.2.x3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2E06" w14:textId="0CCE3336" w:rsidR="00D4558A" w:rsidRDefault="00D4558A" w:rsidP="00D4558A">
            <w:pPr>
              <w:pStyle w:val="TAC"/>
              <w:rPr>
                <w:ins w:id="116" w:author="Xiaomi" w:date="2024-01-15T18:01:00Z"/>
              </w:rPr>
            </w:pPr>
            <w:ins w:id="117" w:author="Xiaomi" w:date="2024-01-15T18:01:00Z">
              <w:r w:rsidRPr="00C33F68"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27305" w14:textId="5D8F4714" w:rsidR="00D4558A" w:rsidRDefault="00D4558A" w:rsidP="00D4558A">
            <w:pPr>
              <w:pStyle w:val="TAC"/>
              <w:rPr>
                <w:ins w:id="118" w:author="Xiaomi" w:date="2024-01-15T18:01:00Z"/>
              </w:rPr>
            </w:pPr>
            <w:ins w:id="119" w:author="Xiaomi" w:date="2024-01-15T18:01:00Z">
              <w:r w:rsidRPr="00C33F68">
                <w:rPr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374AA" w14:textId="5CA6A766" w:rsidR="00D4558A" w:rsidRDefault="00D4558A" w:rsidP="00D4558A">
            <w:pPr>
              <w:pStyle w:val="TAC"/>
              <w:rPr>
                <w:ins w:id="120" w:author="Xiaomi" w:date="2024-01-15T18:01:00Z"/>
              </w:rPr>
            </w:pPr>
            <w:ins w:id="121" w:author="Xiaomi" w:date="2024-01-15T18:0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D4558A" w:rsidRPr="00C33F68" w14:paraId="040D52CF" w14:textId="77777777" w:rsidTr="00336CE8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3C6F" w14:textId="77777777" w:rsidR="00D4558A" w:rsidRDefault="00D4558A" w:rsidP="00D4558A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 w:rsidRPr="00C33F68">
              <w:tab/>
            </w:r>
            <w:r w:rsidRPr="002D7641">
              <w:rPr>
                <w:lang w:eastAsia="zh-CN"/>
              </w:rPr>
              <w:t>The discovery type is set to "Restricted discovery", the content type is set to "</w:t>
            </w:r>
            <w:r>
              <w:rPr>
                <w:lang w:eastAsia="zh-CN"/>
              </w:rPr>
              <w:t>G</w:t>
            </w:r>
            <w:r w:rsidRPr="000D2B08">
              <w:rPr>
                <w:lang w:eastAsia="zh-CN"/>
              </w:rPr>
              <w:t xml:space="preserve">roup member discovery </w:t>
            </w:r>
            <w:r>
              <w:rPr>
                <w:lang w:eastAsia="zh-CN"/>
              </w:rPr>
              <w:t>response</w:t>
            </w:r>
            <w:r w:rsidRPr="000D2B08">
              <w:rPr>
                <w:lang w:eastAsia="zh-CN"/>
              </w:rPr>
              <w:t xml:space="preserve"> for ranging and sidelink positioning</w:t>
            </w:r>
            <w:r w:rsidRPr="002D7641">
              <w:rPr>
                <w:lang w:eastAsia="zh-CN"/>
              </w:rPr>
              <w:t>"</w:t>
            </w:r>
          </w:p>
        </w:tc>
      </w:tr>
    </w:tbl>
    <w:p w14:paraId="0E2E7292" w14:textId="77777777" w:rsidR="0077690F" w:rsidRDefault="0077690F" w:rsidP="0077690F">
      <w:pPr>
        <w:pStyle w:val="EditorsNote"/>
        <w:rPr>
          <w:lang w:eastAsia="zh-CN"/>
        </w:rPr>
      </w:pPr>
      <w:r w:rsidRPr="00F16E8A">
        <w:t>Editor's note</w:t>
      </w:r>
      <w:r w:rsidRPr="00F16E8A">
        <w:rPr>
          <w:lang w:eastAsia="zh-CN"/>
        </w:rPr>
        <w:t>:</w:t>
      </w:r>
      <w:r w:rsidRPr="00F16E8A">
        <w:rPr>
          <w:lang w:eastAsia="zh-CN"/>
        </w:rPr>
        <w:tab/>
        <w:t>The RSPP metadata information</w:t>
      </w:r>
      <w:r>
        <w:rPr>
          <w:lang w:eastAsia="zh-CN"/>
        </w:rPr>
        <w:t xml:space="preserve"> to provide</w:t>
      </w:r>
      <w:r w:rsidRPr="00F16E8A">
        <w:rPr>
          <w:lang w:eastAsia="zh-CN"/>
        </w:rPr>
        <w:t xml:space="preserve"> e.g., </w:t>
      </w:r>
      <w:bookmarkStart w:id="122" w:name="_Hlk135035418"/>
      <w:r w:rsidRPr="00F16E8A">
        <w:rPr>
          <w:lang w:eastAsia="zh-CN"/>
        </w:rPr>
        <w:t xml:space="preserve">the specific Role(s) of to </w:t>
      </w:r>
      <w:bookmarkEnd w:id="122"/>
      <w:r>
        <w:rPr>
          <w:rFonts w:hint="eastAsia"/>
          <w:lang w:eastAsia="zh-CN"/>
        </w:rPr>
        <w:t>r</w:t>
      </w:r>
      <w:r>
        <w:rPr>
          <w:lang w:eastAsia="zh-CN"/>
        </w:rPr>
        <w:t>elated UE, the</w:t>
      </w:r>
      <w:r w:rsidRPr="00F16E8A">
        <w:rPr>
          <w:lang w:eastAsia="zh-CN"/>
        </w:rPr>
        <w:t xml:space="preserve"> value is determined by RAN2.</w:t>
      </w:r>
    </w:p>
    <w:p w14:paraId="25CCEB45" w14:textId="77777777" w:rsidR="00CB071D" w:rsidRPr="0077690F" w:rsidRDefault="00CB071D" w:rsidP="00CB071D">
      <w:pPr>
        <w:rPr>
          <w:rStyle w:val="TF0"/>
        </w:rPr>
      </w:pPr>
    </w:p>
    <w:p w14:paraId="0B904C06" w14:textId="77777777" w:rsidR="00CB071D" w:rsidRDefault="00CB071D" w:rsidP="00CB0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8EA68" w14:textId="77777777" w:rsidR="00CB071D" w:rsidRPr="00CB071D" w:rsidRDefault="00CB071D" w:rsidP="0077690F">
      <w:pPr>
        <w:rPr>
          <w:rStyle w:val="TF0"/>
        </w:rPr>
      </w:pPr>
    </w:p>
    <w:p w14:paraId="19634AC6" w14:textId="4DB0EB4C" w:rsidR="0095660D" w:rsidRDefault="0095660D" w:rsidP="0095660D">
      <w:pPr>
        <w:pStyle w:val="2"/>
      </w:pPr>
      <w:r>
        <w:lastRenderedPageBreak/>
        <w:t>11.2</w:t>
      </w:r>
      <w:r>
        <w:tab/>
      </w:r>
      <w:ins w:id="123" w:author="Xiaomi" w:date="2024-01-10T14:32:00Z">
        <w:r>
          <w:rPr>
            <w:rFonts w:hint="eastAsia"/>
            <w:lang w:eastAsia="zh-CN"/>
          </w:rPr>
          <w:t>P</w:t>
        </w:r>
        <w:r>
          <w:t>C5</w:t>
        </w:r>
        <w:r w:rsidRPr="00C6761E">
          <w:t xml:space="preserve"> direct discovery message formats</w:t>
        </w:r>
      </w:ins>
      <w:del w:id="124" w:author="Xiaomi" w:date="2024-01-10T14:32:00Z">
        <w:r w:rsidDel="00F41611">
          <w:delText>General</w:delText>
        </w:r>
      </w:del>
      <w:bookmarkEnd w:id="2"/>
    </w:p>
    <w:p w14:paraId="11384CCC" w14:textId="77777777" w:rsidR="0095660D" w:rsidRPr="003D3E77" w:rsidRDefault="0095660D" w:rsidP="0095660D">
      <w:pPr>
        <w:pStyle w:val="3"/>
        <w:rPr>
          <w:lang w:eastAsia="en-GB"/>
        </w:rPr>
      </w:pPr>
      <w:bookmarkStart w:id="125" w:name="_Toc59199394"/>
      <w:bookmarkStart w:id="126" w:name="_Toc59198803"/>
      <w:bookmarkStart w:id="127" w:name="_Toc525231403"/>
      <w:bookmarkStart w:id="128" w:name="_Toc146712659"/>
      <w:bookmarkStart w:id="129" w:name="_Toc151564007"/>
      <w:r w:rsidRPr="003D3E77">
        <w:rPr>
          <w:lang w:eastAsia="en-GB"/>
        </w:rPr>
        <w:t>11.2.1</w:t>
      </w:r>
      <w:r w:rsidRPr="003D3E77">
        <w:rPr>
          <w:lang w:eastAsia="en-GB"/>
        </w:rPr>
        <w:tab/>
        <w:t xml:space="preserve">ProSe direct discovery PC5 </w:t>
      </w:r>
      <w:bookmarkEnd w:id="125"/>
      <w:bookmarkEnd w:id="126"/>
      <w:bookmarkEnd w:id="127"/>
      <w:r w:rsidRPr="003D3E77">
        <w:rPr>
          <w:lang w:eastAsia="en-GB"/>
        </w:rPr>
        <w:t>message type</w:t>
      </w:r>
      <w:bookmarkEnd w:id="128"/>
      <w:bookmarkEnd w:id="129"/>
    </w:p>
    <w:p w14:paraId="37E6F0CC" w14:textId="77777777" w:rsidR="0095660D" w:rsidRDefault="0095660D" w:rsidP="0095660D">
      <w:r w:rsidRPr="003D3E77">
        <w:t>This parameter is used to indicate the type of ProSe direct discovery</w:t>
      </w:r>
      <w:r w:rsidRPr="003D3E77">
        <w:rPr>
          <w:lang w:eastAsia="zh-CN"/>
        </w:rPr>
        <w:t xml:space="preserve"> message over PC5 interface</w:t>
      </w:r>
      <w:r w:rsidRPr="003D3E77">
        <w:t xml:space="preserve"> as specified in clause</w:t>
      </w:r>
      <w:bookmarkStart w:id="130" w:name="_Hlk155789119"/>
      <w:r w:rsidRPr="003D3E77">
        <w:t> </w:t>
      </w:r>
      <w:bookmarkEnd w:id="130"/>
      <w:r w:rsidRPr="003D3E77">
        <w:t>11.2.1 of 3GPP TS 24.554 [6].</w:t>
      </w:r>
    </w:p>
    <w:bookmarkEnd w:id="3"/>
    <w:p w14:paraId="1BE63B0B" w14:textId="77777777" w:rsidR="007730D1" w:rsidRPr="0077690F" w:rsidRDefault="007730D1" w:rsidP="007730D1">
      <w:pPr>
        <w:rPr>
          <w:rStyle w:val="TF0"/>
        </w:rPr>
      </w:pPr>
    </w:p>
    <w:p w14:paraId="6A73C326" w14:textId="77777777" w:rsidR="007730D1" w:rsidRDefault="007730D1" w:rsidP="00773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838F61" w14:textId="4D282D6B" w:rsidR="008A7234" w:rsidRPr="0095660D" w:rsidRDefault="008A7234"/>
    <w:p w14:paraId="2620612B" w14:textId="62EF4AC9" w:rsidR="008A7234" w:rsidRDefault="00E514DA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11.2.</w:t>
      </w:r>
      <w:r w:rsidR="0095660D">
        <w:rPr>
          <w:lang w:val="en-US" w:eastAsia="zh-CN"/>
        </w:rPr>
        <w:t>x1</w:t>
      </w:r>
      <w:r w:rsidR="0095660D">
        <w:rPr>
          <w:lang w:val="en-US" w:eastAsia="zh-CN"/>
        </w:rPr>
        <w:tab/>
      </w:r>
      <w:r>
        <w:rPr>
          <w:rFonts w:hint="eastAsia"/>
          <w:lang w:val="en-US" w:eastAsia="zh-CN"/>
        </w:rPr>
        <w:t>RSPP metadata</w:t>
      </w:r>
    </w:p>
    <w:p w14:paraId="433C7BCC" w14:textId="77777777" w:rsidR="008A7234" w:rsidRDefault="00E514DA">
      <w:r>
        <w:t>Th</w:t>
      </w:r>
      <w:r>
        <w:rPr>
          <w:rFonts w:hint="eastAsia"/>
          <w:lang w:val="en-US" w:eastAsia="zh-CN"/>
        </w:rPr>
        <w:t>is</w:t>
      </w:r>
      <w:r>
        <w:t xml:space="preserve"> parameter carries</w:t>
      </w:r>
      <w:r>
        <w:rPr>
          <w:rFonts w:hint="eastAsia"/>
          <w:lang w:val="en-US" w:eastAsia="zh-CN"/>
        </w:rPr>
        <w:t xml:space="preserve"> the metadata in</w:t>
      </w:r>
      <w:r>
        <w:rPr>
          <w:rFonts w:hint="eastAsia"/>
          <w:lang w:val="en-US" w:eastAsia="zh-CN"/>
        </w:rPr>
        <w:t>formation</w:t>
      </w:r>
      <w:r>
        <w:t>.</w:t>
      </w:r>
    </w:p>
    <w:p w14:paraId="02661E66" w14:textId="5BC7A23F" w:rsidR="008A7234" w:rsidRDefault="00E514D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RSPP metadata information element is coded as shown in </w:t>
      </w:r>
      <w:r w:rsidR="0095660D">
        <w:rPr>
          <w:lang w:val="en-US" w:eastAsia="zh-CN"/>
        </w:rPr>
        <w:t>F</w:t>
      </w:r>
      <w:r>
        <w:rPr>
          <w:rFonts w:hint="eastAsia"/>
          <w:lang w:val="en-US" w:eastAsia="zh-CN"/>
        </w:rPr>
        <w:t>igure</w:t>
      </w:r>
      <w:r w:rsidR="0095660D">
        <w:t> </w:t>
      </w:r>
      <w:r>
        <w:rPr>
          <w:rFonts w:hint="eastAsia"/>
          <w:lang w:val="en-US" w:eastAsia="zh-CN"/>
        </w:rPr>
        <w:t>11.2.</w:t>
      </w:r>
      <w:r w:rsidR="00CB7A0B">
        <w:rPr>
          <w:lang w:val="en-US" w:eastAsia="zh-CN"/>
        </w:rPr>
        <w:t>x1</w:t>
      </w:r>
      <w:r>
        <w:rPr>
          <w:rFonts w:hint="eastAsia"/>
          <w:lang w:val="en-US" w:eastAsia="zh-CN"/>
        </w:rPr>
        <w:t xml:space="preserve">.1 and </w:t>
      </w:r>
      <w:r w:rsidR="0095660D">
        <w:rPr>
          <w:lang w:val="en-US" w:eastAsia="zh-CN"/>
        </w:rPr>
        <w:t>T</w:t>
      </w:r>
      <w:r>
        <w:rPr>
          <w:rFonts w:hint="eastAsia"/>
          <w:lang w:val="en-US" w:eastAsia="zh-CN"/>
        </w:rPr>
        <w:t>able</w:t>
      </w:r>
      <w:r w:rsidR="0095660D">
        <w:t> </w:t>
      </w:r>
      <w:r>
        <w:rPr>
          <w:rFonts w:hint="eastAsia"/>
          <w:lang w:val="en-US" w:eastAsia="zh-CN"/>
        </w:rPr>
        <w:t>11.2.</w:t>
      </w:r>
      <w:r w:rsidR="00CB7A0B">
        <w:rPr>
          <w:lang w:val="en-US" w:eastAsia="zh-CN"/>
        </w:rPr>
        <w:t>x1</w:t>
      </w:r>
      <w:r>
        <w:rPr>
          <w:rFonts w:hint="eastAsia"/>
          <w:lang w:val="en-US" w:eastAsia="zh-CN"/>
        </w:rPr>
        <w:t>.1.</w:t>
      </w:r>
    </w:p>
    <w:p w14:paraId="22A8E801" w14:textId="5A99C046" w:rsidR="008A7234" w:rsidRDefault="00E514D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RSPP metadata is a type </w:t>
      </w:r>
      <w:r w:rsidR="0095660D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information element.</w:t>
      </w:r>
    </w:p>
    <w:p w14:paraId="44D923A4" w14:textId="77777777" w:rsidR="008A7234" w:rsidRDefault="008A7234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8A7234" w14:paraId="25F4A647" w14:textId="77777777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9391AAD" w14:textId="77777777" w:rsidR="008A7234" w:rsidRDefault="00E514DA">
            <w:pPr>
              <w:pStyle w:val="TAC"/>
            </w:pPr>
            <w: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C13F5A" w14:textId="77777777" w:rsidR="008A7234" w:rsidRDefault="00E514DA">
            <w:pPr>
              <w:pStyle w:val="TAC"/>
            </w:pPr>
            <w: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A85E19" w14:textId="77777777" w:rsidR="008A7234" w:rsidRDefault="00E514DA">
            <w:pPr>
              <w:pStyle w:val="TAC"/>
            </w:pPr>
            <w: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2ECF69" w14:textId="77777777" w:rsidR="008A7234" w:rsidRDefault="00E514DA">
            <w:pPr>
              <w:pStyle w:val="TAC"/>
            </w:pPr>
            <w: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D798F4" w14:textId="77777777" w:rsidR="008A7234" w:rsidRDefault="00E514DA">
            <w:pPr>
              <w:pStyle w:val="TAC"/>
            </w:pPr>
            <w: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13B01F" w14:textId="77777777" w:rsidR="008A7234" w:rsidRDefault="00E514DA">
            <w:pPr>
              <w:pStyle w:val="TAC"/>
            </w:pPr>
            <w: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5842D2" w14:textId="77777777" w:rsidR="008A7234" w:rsidRDefault="00E514DA">
            <w:pPr>
              <w:pStyle w:val="TAC"/>
            </w:pPr>
            <w:r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8368D" w14:textId="77777777" w:rsidR="008A7234" w:rsidRDefault="00E514DA">
            <w:pPr>
              <w:pStyle w:val="TAC"/>
            </w:pPr>
            <w:r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184E8" w14:textId="77777777" w:rsidR="008A7234" w:rsidRDefault="008A723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A7234" w14:paraId="00D994C1" w14:textId="77777777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E25" w14:textId="0315DD2A" w:rsidR="008A7234" w:rsidRDefault="0095660D">
            <w:pPr>
              <w:pStyle w:val="TAC"/>
            </w:pPr>
            <w:r>
              <w:t xml:space="preserve">RSPP </w:t>
            </w:r>
            <w:r w:rsidR="00E514DA">
              <w:t>Metadata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A6ECE" w14:textId="77777777" w:rsidR="008A7234" w:rsidRDefault="00E514DA">
            <w:pPr>
              <w:pStyle w:val="TAL"/>
            </w:pPr>
            <w:r>
              <w:t>octet 1</w:t>
            </w:r>
          </w:p>
        </w:tc>
      </w:tr>
      <w:tr w:rsidR="008A7234" w14:paraId="0A57724A" w14:textId="77777777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C6144" w14:textId="3524F364" w:rsidR="008A7234" w:rsidRDefault="00E514DA">
            <w:pPr>
              <w:pStyle w:val="TAC"/>
            </w:pPr>
            <w:r>
              <w:t xml:space="preserve">Length of </w:t>
            </w:r>
            <w:r w:rsidR="0095660D">
              <w:t xml:space="preserve">RSPP </w:t>
            </w:r>
            <w:r>
              <w:t>Metadata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C4D89" w14:textId="77777777" w:rsidR="008A7234" w:rsidRDefault="00E514DA">
            <w:pPr>
              <w:pStyle w:val="TAL"/>
            </w:pPr>
            <w:r>
              <w:t>octet 2</w:t>
            </w:r>
          </w:p>
        </w:tc>
      </w:tr>
      <w:tr w:rsidR="008A7234" w14:paraId="5972E0B8" w14:textId="77777777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B7A" w14:textId="77777777" w:rsidR="008A7234" w:rsidRDefault="008A7234">
            <w:pPr>
              <w:pStyle w:val="TAC"/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E92CF" w14:textId="77777777" w:rsidR="008A7234" w:rsidRDefault="00E514DA">
            <w:pPr>
              <w:pStyle w:val="TAL"/>
            </w:pPr>
            <w:r>
              <w:t>octet 3</w:t>
            </w:r>
          </w:p>
        </w:tc>
      </w:tr>
      <w:tr w:rsidR="008A7234" w14:paraId="1A5608A6" w14:textId="77777777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E4A9" w14:textId="659A21F6" w:rsidR="008A7234" w:rsidRDefault="0095660D">
            <w:pPr>
              <w:pStyle w:val="TAC"/>
            </w:pPr>
            <w:r>
              <w:t xml:space="preserve">RSPP </w:t>
            </w:r>
            <w:r w:rsidR="00E514DA">
              <w:t>Metadata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7FDDD" w14:textId="77777777" w:rsidR="008A7234" w:rsidRDefault="00E514DA">
            <w:pPr>
              <w:pStyle w:val="TAL"/>
            </w:pPr>
            <w:r>
              <w:t>octet 4</w:t>
            </w:r>
          </w:p>
          <w:p w14:paraId="78A2D249" w14:textId="77777777" w:rsidR="008A7234" w:rsidRDefault="008A7234">
            <w:pPr>
              <w:pStyle w:val="TAL"/>
            </w:pPr>
          </w:p>
          <w:p w14:paraId="196A33E8" w14:textId="77777777" w:rsidR="008A7234" w:rsidRDefault="00E514DA">
            <w:pPr>
              <w:pStyle w:val="TAL"/>
            </w:pPr>
            <w:r>
              <w:t>octet m</w:t>
            </w:r>
          </w:p>
        </w:tc>
      </w:tr>
    </w:tbl>
    <w:p w14:paraId="71969913" w14:textId="130E9EBB" w:rsidR="008A7234" w:rsidRDefault="00E514DA">
      <w:pPr>
        <w:pStyle w:val="TF"/>
      </w:pPr>
      <w:bookmarkStart w:id="131" w:name="_CRFigure11_2_13_1"/>
      <w:r>
        <w:t>Figure </w:t>
      </w:r>
      <w:bookmarkEnd w:id="131"/>
      <w:r>
        <w:t>11.2.</w:t>
      </w:r>
      <w:r w:rsidR="00CB7A0B">
        <w:rPr>
          <w:lang w:val="en-US" w:eastAsia="zh-CN"/>
        </w:rPr>
        <w:t>x1</w:t>
      </w:r>
      <w:r>
        <w:t xml:space="preserve">.1: </w:t>
      </w:r>
      <w:r>
        <w:rPr>
          <w:rFonts w:hint="eastAsia"/>
          <w:lang w:val="en-US" w:eastAsia="zh-CN"/>
        </w:rPr>
        <w:t>RSPP m</w:t>
      </w:r>
      <w:r>
        <w:t>etadata information element</w:t>
      </w:r>
    </w:p>
    <w:p w14:paraId="397B66C3" w14:textId="512AF737" w:rsidR="008A7234" w:rsidRDefault="00E514DA">
      <w:pPr>
        <w:pStyle w:val="TH"/>
      </w:pPr>
      <w:bookmarkStart w:id="132" w:name="_CRTable11_2_13_1"/>
      <w:r>
        <w:t>Table </w:t>
      </w:r>
      <w:bookmarkEnd w:id="132"/>
      <w:r>
        <w:t>11.2.</w:t>
      </w:r>
      <w:r w:rsidR="00CB7A0B">
        <w:rPr>
          <w:lang w:val="en-US" w:eastAsia="zh-CN"/>
        </w:rPr>
        <w:t>x1</w:t>
      </w:r>
      <w:r>
        <w:t xml:space="preserve">.1: </w:t>
      </w:r>
      <w:r>
        <w:rPr>
          <w:rFonts w:hint="eastAsia"/>
          <w:lang w:val="en-US" w:eastAsia="zh-CN"/>
        </w:rPr>
        <w:t>RSRP m</w:t>
      </w:r>
      <w:r>
        <w:t>etadata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7234" w14:paraId="09FFEDC9" w14:textId="7777777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203B" w14:textId="77777777" w:rsidR="008A7234" w:rsidRDefault="00E514DA">
            <w:pPr>
              <w:pStyle w:val="TAL"/>
            </w:pPr>
            <w:r>
              <w:t xml:space="preserve">The length of </w:t>
            </w:r>
            <w:r>
              <w:rPr>
                <w:rFonts w:hint="eastAsia"/>
                <w:lang w:val="en-US" w:eastAsia="zh-CN"/>
              </w:rPr>
              <w:t>RSPP m</w:t>
            </w:r>
            <w:r>
              <w:t xml:space="preserve">etadata contents field contains the binary coded representation of the length of the </w:t>
            </w:r>
            <w:r>
              <w:t>Metadata contents field.</w:t>
            </w:r>
          </w:p>
          <w:p w14:paraId="0E3B45A9" w14:textId="77777777" w:rsidR="008A7234" w:rsidRDefault="008A7234">
            <w:pPr>
              <w:pStyle w:val="TAL"/>
            </w:pPr>
          </w:p>
          <w:p w14:paraId="12EC3026" w14:textId="0FB0D026" w:rsidR="008A7234" w:rsidRDefault="00E514DA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RSPP </w:t>
            </w:r>
            <w:r>
              <w:t xml:space="preserve">Metadata contents field contains the octets indicating the </w:t>
            </w:r>
            <w:r>
              <w:rPr>
                <w:rFonts w:hint="eastAsia"/>
                <w:lang w:val="en-US" w:eastAsia="zh-CN"/>
              </w:rPr>
              <w:t>RSPP m</w:t>
            </w:r>
            <w:r>
              <w:t xml:space="preserve">etadata parameter. The format of the </w:t>
            </w:r>
            <w:r>
              <w:rPr>
                <w:rFonts w:hint="eastAsia"/>
                <w:lang w:val="en-US" w:eastAsia="zh-CN"/>
              </w:rPr>
              <w:t>RSPP m</w:t>
            </w:r>
            <w:r>
              <w:t>etadata parameter is out of scope of this specification</w:t>
            </w:r>
            <w:r w:rsidR="00CB7A0B">
              <w:t xml:space="preserve"> and defined in </w:t>
            </w:r>
            <w:r w:rsidR="00CB7A0B">
              <w:t>GPP TS </w:t>
            </w:r>
            <w:r w:rsidR="00CB7A0B">
              <w:t>38</w:t>
            </w:r>
            <w:r w:rsidR="00CB7A0B">
              <w:t>.</w:t>
            </w:r>
            <w:r w:rsidR="00CB7A0B">
              <w:t>355</w:t>
            </w:r>
            <w:r w:rsidR="00CB7A0B">
              <w:t> [</w:t>
            </w:r>
            <w:r w:rsidR="00CB7A0B">
              <w:rPr>
                <w:lang w:val="en-US" w:eastAsia="zh-CN"/>
              </w:rPr>
              <w:t>12</w:t>
            </w:r>
            <w:r w:rsidR="00CB7A0B">
              <w:t>]</w:t>
            </w:r>
            <w:r>
              <w:t>.</w:t>
            </w:r>
          </w:p>
        </w:tc>
      </w:tr>
    </w:tbl>
    <w:p w14:paraId="6E570BEE" w14:textId="77777777" w:rsidR="007730D1" w:rsidRPr="0077690F" w:rsidRDefault="007730D1" w:rsidP="007730D1">
      <w:pPr>
        <w:rPr>
          <w:rStyle w:val="TF0"/>
        </w:rPr>
      </w:pPr>
    </w:p>
    <w:p w14:paraId="1C71AD43" w14:textId="77777777" w:rsidR="007730D1" w:rsidRDefault="007730D1" w:rsidP="00773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8C1963" w14:textId="77777777" w:rsidR="00247AE8" w:rsidRDefault="00247AE8" w:rsidP="00247AE8">
      <w:pPr>
        <w:pStyle w:val="3"/>
        <w:rPr>
          <w:ins w:id="133" w:author="Xiaomi" w:date="2024-01-15T18:04:00Z"/>
          <w:lang w:eastAsia="en-GB"/>
        </w:rPr>
      </w:pPr>
      <w:ins w:id="134" w:author="Xiaomi" w:date="2024-01-15T18:04:00Z">
        <w:r>
          <w:rPr>
            <w:rFonts w:hint="eastAsia"/>
            <w:lang w:val="en-US" w:eastAsia="zh-CN"/>
          </w:rPr>
          <w:t>11.2.</w:t>
        </w:r>
        <w:r>
          <w:rPr>
            <w:lang w:val="en-US" w:eastAsia="zh-CN"/>
          </w:rPr>
          <w:t>x2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User info ID</w:t>
        </w:r>
      </w:ins>
    </w:p>
    <w:p w14:paraId="7AB6CC12" w14:textId="77777777" w:rsidR="00247AE8" w:rsidRDefault="00247AE8" w:rsidP="00247AE8">
      <w:pPr>
        <w:rPr>
          <w:ins w:id="135" w:author="Xiaomi" w:date="2024-01-15T18:04:00Z"/>
          <w:lang w:val="en-US" w:eastAsia="zh-CN"/>
        </w:rPr>
      </w:pPr>
      <w:ins w:id="136" w:author="Xiaomi" w:date="2024-01-15T18:04:00Z">
        <w:r>
          <w:t xml:space="preserve">The </w:t>
        </w:r>
        <w:r>
          <w:rPr>
            <w:lang w:eastAsia="zh-CN"/>
          </w:rPr>
          <w:t>u</w:t>
        </w:r>
        <w:r>
          <w:t>ser info ID parameter carries a user info ID</w:t>
        </w:r>
        <w:r>
          <w:rPr>
            <w:rFonts w:hint="eastAsia"/>
            <w:lang w:val="en-US" w:eastAsia="zh-CN"/>
          </w:rPr>
          <w:t xml:space="preserve"> </w:t>
        </w:r>
        <w:r>
          <w:t>as specified in clause 11.2.</w:t>
        </w:r>
        <w:r>
          <w:rPr>
            <w:rFonts w:hint="eastAsia"/>
            <w:lang w:val="en-US" w:eastAsia="zh-CN"/>
          </w:rPr>
          <w:t>7</w:t>
        </w:r>
        <w:r>
          <w:t xml:space="preserve"> of 3GPP TS 24.554 [</w:t>
        </w:r>
        <w:r>
          <w:rPr>
            <w:lang w:val="en-US" w:eastAsia="zh-CN"/>
          </w:rPr>
          <w:t>6</w:t>
        </w:r>
        <w:r>
          <w:t>].</w:t>
        </w:r>
        <w:r>
          <w:rPr>
            <w:rFonts w:hint="eastAsia"/>
            <w:lang w:val="en-US" w:eastAsia="zh-CN"/>
          </w:rPr>
          <w:t xml:space="preserve"> </w:t>
        </w:r>
      </w:ins>
    </w:p>
    <w:p w14:paraId="738B7119" w14:textId="77777777" w:rsidR="007730D1" w:rsidRPr="0077690F" w:rsidRDefault="007730D1" w:rsidP="007730D1">
      <w:pPr>
        <w:rPr>
          <w:rStyle w:val="TF0"/>
        </w:rPr>
      </w:pPr>
    </w:p>
    <w:p w14:paraId="477EBE33" w14:textId="77777777" w:rsidR="007730D1" w:rsidRDefault="007730D1" w:rsidP="00773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F9E821" w14:textId="77777777" w:rsidR="00247AE8" w:rsidRDefault="00247AE8" w:rsidP="00247AE8">
      <w:pPr>
        <w:pStyle w:val="3"/>
        <w:rPr>
          <w:ins w:id="137" w:author="Xiaomi" w:date="2024-01-15T18:04:00Z"/>
          <w:lang w:eastAsia="en-GB"/>
        </w:rPr>
      </w:pPr>
      <w:ins w:id="138" w:author="Xiaomi" w:date="2024-01-15T18:04:00Z">
        <w:r>
          <w:rPr>
            <w:rFonts w:hint="eastAsia"/>
            <w:lang w:val="en-US" w:eastAsia="zh-CN"/>
          </w:rPr>
          <w:t>11.2.</w:t>
        </w:r>
        <w:r>
          <w:rPr>
            <w:lang w:val="en-US" w:eastAsia="zh-CN"/>
          </w:rPr>
          <w:t>x3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en-GB"/>
          </w:rPr>
          <w:t>PLMN ID</w:t>
        </w:r>
      </w:ins>
    </w:p>
    <w:p w14:paraId="694AE8D1" w14:textId="47F2B724" w:rsidR="00247AE8" w:rsidRPr="00C6761E" w:rsidRDefault="00247AE8" w:rsidP="00247AE8">
      <w:pPr>
        <w:rPr>
          <w:ins w:id="139" w:author="Xiaomi" w:date="2024-01-15T18:04:00Z"/>
        </w:rPr>
      </w:pPr>
      <w:ins w:id="140" w:author="Xiaomi" w:date="2024-01-15T18:04:00Z">
        <w:r w:rsidRPr="00C6761E">
          <w:t>The PLMN ID information element is coded as the PLMN identity information element specified in clause 9.11.3.85 of 3GPP TS 24.501 [</w:t>
        </w:r>
      </w:ins>
      <w:ins w:id="141" w:author="Xiaomi" w:date="2024-01-15T18:05:00Z">
        <w:r w:rsidR="00F93A73">
          <w:t>3</w:t>
        </w:r>
      </w:ins>
      <w:ins w:id="142" w:author="Xiaomi" w:date="2024-01-15T18:04:00Z">
        <w:r w:rsidRPr="00C6761E">
          <w:t>].</w:t>
        </w:r>
      </w:ins>
    </w:p>
    <w:p w14:paraId="40A8B03C" w14:textId="77777777" w:rsidR="007730D1" w:rsidRPr="0077690F" w:rsidRDefault="007730D1" w:rsidP="007730D1">
      <w:pPr>
        <w:rPr>
          <w:rStyle w:val="TF0"/>
        </w:rPr>
      </w:pPr>
    </w:p>
    <w:p w14:paraId="227DCF95" w14:textId="77777777" w:rsidR="007730D1" w:rsidRDefault="007730D1" w:rsidP="00773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882EC4" w14:textId="77777777" w:rsidR="00247AE8" w:rsidRDefault="00247AE8" w:rsidP="00247AE8">
      <w:pPr>
        <w:pStyle w:val="3"/>
        <w:rPr>
          <w:ins w:id="143" w:author="Xiaomi" w:date="2024-01-15T18:04:00Z"/>
          <w:lang w:val="en-US" w:eastAsia="zh-CN"/>
        </w:rPr>
      </w:pPr>
      <w:ins w:id="144" w:author="Xiaomi" w:date="2024-01-15T18:04:00Z">
        <w:r>
          <w:rPr>
            <w:rFonts w:hint="eastAsia"/>
            <w:lang w:val="en-US" w:eastAsia="zh-CN"/>
          </w:rPr>
          <w:lastRenderedPageBreak/>
          <w:t>11.2.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4 Application layer group ID</w:t>
        </w:r>
      </w:ins>
    </w:p>
    <w:p w14:paraId="39679EF0" w14:textId="11770CCB" w:rsidR="008A7234" w:rsidRDefault="00247AE8" w:rsidP="00247AE8">
      <w:pPr>
        <w:rPr>
          <w:lang w:val="en-US" w:eastAsia="zh-CN"/>
        </w:rPr>
      </w:pPr>
      <w:ins w:id="145" w:author="Xiaomi" w:date="2024-01-15T18:04:00Z">
        <w:r>
          <w:rPr>
            <w:rFonts w:hint="eastAsia"/>
            <w:lang w:val="en-US" w:eastAsia="zh-CN"/>
          </w:rPr>
          <w:t xml:space="preserve">This parameter </w:t>
        </w:r>
        <w:r>
          <w:t>carries an identifier of an application layer group that the UE belongs to as specified in clause 11.2.</w:t>
        </w:r>
        <w:r>
          <w:rPr>
            <w:rFonts w:hint="eastAsia"/>
            <w:lang w:val="en-US" w:eastAsia="zh-CN"/>
          </w:rPr>
          <w:t>6</w:t>
        </w:r>
        <w:r>
          <w:t xml:space="preserve"> of 3GPP TS 24.554 [</w:t>
        </w:r>
        <w:r>
          <w:rPr>
            <w:lang w:val="en-US" w:eastAsia="zh-CN"/>
          </w:rPr>
          <w:t>6</w:t>
        </w:r>
        <w:r>
          <w:t>].</w:t>
        </w:r>
      </w:ins>
    </w:p>
    <w:p w14:paraId="574938AD" w14:textId="77777777" w:rsidR="008A7234" w:rsidRDefault="00E51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A723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EC6A7" w14:textId="77777777" w:rsidR="00E514DA" w:rsidRDefault="00E514DA">
      <w:pPr>
        <w:spacing w:after="0"/>
      </w:pPr>
      <w:r>
        <w:separator/>
      </w:r>
    </w:p>
  </w:endnote>
  <w:endnote w:type="continuationSeparator" w:id="0">
    <w:p w14:paraId="3A009B15" w14:textId="77777777" w:rsidR="00E514DA" w:rsidRDefault="00E51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02663" w14:textId="77777777" w:rsidR="00E514DA" w:rsidRDefault="00E514DA">
      <w:pPr>
        <w:spacing w:after="0"/>
      </w:pPr>
      <w:r>
        <w:separator/>
      </w:r>
    </w:p>
  </w:footnote>
  <w:footnote w:type="continuationSeparator" w:id="0">
    <w:p w14:paraId="25BD1448" w14:textId="77777777" w:rsidR="00E514DA" w:rsidRDefault="00E514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0AD4C" w14:textId="77777777" w:rsidR="008A7234" w:rsidRDefault="00E514DA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10C"/>
    <w:rsid w:val="00094409"/>
    <w:rsid w:val="00095468"/>
    <w:rsid w:val="000A06AE"/>
    <w:rsid w:val="000B1216"/>
    <w:rsid w:val="000B14A6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A2E50"/>
    <w:rsid w:val="001B5C2B"/>
    <w:rsid w:val="001B77E2"/>
    <w:rsid w:val="001B7A6F"/>
    <w:rsid w:val="001C1DBC"/>
    <w:rsid w:val="001C7C5C"/>
    <w:rsid w:val="001D0A12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47AE8"/>
    <w:rsid w:val="00263D65"/>
    <w:rsid w:val="00275D12"/>
    <w:rsid w:val="0027780F"/>
    <w:rsid w:val="0028139E"/>
    <w:rsid w:val="0029269D"/>
    <w:rsid w:val="00295570"/>
    <w:rsid w:val="002A2277"/>
    <w:rsid w:val="002A6BBA"/>
    <w:rsid w:val="002B1A87"/>
    <w:rsid w:val="002B37CB"/>
    <w:rsid w:val="002B3C88"/>
    <w:rsid w:val="002C37BA"/>
    <w:rsid w:val="002D312E"/>
    <w:rsid w:val="002D31C8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5988"/>
    <w:rsid w:val="005275CB"/>
    <w:rsid w:val="0054453D"/>
    <w:rsid w:val="00561B52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5F4EED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0F0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2BF4"/>
    <w:rsid w:val="0074184E"/>
    <w:rsid w:val="007439B9"/>
    <w:rsid w:val="00755683"/>
    <w:rsid w:val="007730D1"/>
    <w:rsid w:val="007760E6"/>
    <w:rsid w:val="0077690F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A7234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182A"/>
    <w:rsid w:val="0093578B"/>
    <w:rsid w:val="00935A70"/>
    <w:rsid w:val="00941DBC"/>
    <w:rsid w:val="00943DC1"/>
    <w:rsid w:val="00945CB4"/>
    <w:rsid w:val="0095506A"/>
    <w:rsid w:val="0095660D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E6FF4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297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A5F54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05C4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5D6E"/>
    <w:rsid w:val="00C176A1"/>
    <w:rsid w:val="00C21836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071D"/>
    <w:rsid w:val="00CB1493"/>
    <w:rsid w:val="00CB7A0B"/>
    <w:rsid w:val="00CC30BB"/>
    <w:rsid w:val="00CC5026"/>
    <w:rsid w:val="00CD2478"/>
    <w:rsid w:val="00CD541D"/>
    <w:rsid w:val="00CD6EAA"/>
    <w:rsid w:val="00CE22D1"/>
    <w:rsid w:val="00CE4346"/>
    <w:rsid w:val="00CE44F7"/>
    <w:rsid w:val="00CF0EE8"/>
    <w:rsid w:val="00CF39F5"/>
    <w:rsid w:val="00CF704B"/>
    <w:rsid w:val="00D0748F"/>
    <w:rsid w:val="00D11584"/>
    <w:rsid w:val="00D12661"/>
    <w:rsid w:val="00D12FF1"/>
    <w:rsid w:val="00D41266"/>
    <w:rsid w:val="00D4558A"/>
    <w:rsid w:val="00D45A70"/>
    <w:rsid w:val="00D46235"/>
    <w:rsid w:val="00D51C49"/>
    <w:rsid w:val="00D5358D"/>
    <w:rsid w:val="00D53BE5"/>
    <w:rsid w:val="00D641A9"/>
    <w:rsid w:val="00D67273"/>
    <w:rsid w:val="00D8136D"/>
    <w:rsid w:val="00D908E8"/>
    <w:rsid w:val="00D97A12"/>
    <w:rsid w:val="00DA0535"/>
    <w:rsid w:val="00DA4CE6"/>
    <w:rsid w:val="00DA6D36"/>
    <w:rsid w:val="00DB2C5F"/>
    <w:rsid w:val="00DB4730"/>
    <w:rsid w:val="00DB72BB"/>
    <w:rsid w:val="00DC2EEA"/>
    <w:rsid w:val="00DC500F"/>
    <w:rsid w:val="00DD451E"/>
    <w:rsid w:val="00DD5C88"/>
    <w:rsid w:val="00DF0883"/>
    <w:rsid w:val="00DF7472"/>
    <w:rsid w:val="00E0093B"/>
    <w:rsid w:val="00E015DE"/>
    <w:rsid w:val="00E13FC4"/>
    <w:rsid w:val="00E159F8"/>
    <w:rsid w:val="00E23A56"/>
    <w:rsid w:val="00E24619"/>
    <w:rsid w:val="00E25B94"/>
    <w:rsid w:val="00E265CB"/>
    <w:rsid w:val="00E4306D"/>
    <w:rsid w:val="00E50ED1"/>
    <w:rsid w:val="00E514DA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9125B"/>
    <w:rsid w:val="00F93A73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8135C8F"/>
    <w:rsid w:val="2BDE3F9A"/>
    <w:rsid w:val="2FA51458"/>
    <w:rsid w:val="327048AD"/>
    <w:rsid w:val="3CEE0A7F"/>
    <w:rsid w:val="4B695549"/>
    <w:rsid w:val="58A620F9"/>
    <w:rsid w:val="5F2A146E"/>
    <w:rsid w:val="63AD6150"/>
    <w:rsid w:val="63DF4B50"/>
    <w:rsid w:val="644B5969"/>
    <w:rsid w:val="687245C5"/>
    <w:rsid w:val="6AC40800"/>
    <w:rsid w:val="6F3E2352"/>
    <w:rsid w:val="7B66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E15B41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1002</Words>
  <Characters>5716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83</cp:revision>
  <cp:lastPrinted>2411-12-31T07:00:00Z</cp:lastPrinted>
  <dcterms:created xsi:type="dcterms:W3CDTF">2023-08-14T18:16:00Z</dcterms:created>
  <dcterms:modified xsi:type="dcterms:W3CDTF">2024-01-15T10:05:00Z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WM9e94b860af8211ee800001e4000001e4">
    <vt:lpwstr>CWMKPzJFmlVXUhw8bsI5ZDpw8yQA7+PmYF3h//8EanWdwi7708i25EZgxdM7LPF6L0w0VcUwSUEE4f4cNpv3cuRdQ==</vt:lpwstr>
  </property>
  <property fmtid="{D5CDD505-2E9C-101B-9397-08002B2CF9AE}" pid="6" name="KSOProductBuildVer">
    <vt:lpwstr>2052-12.1.0.16120</vt:lpwstr>
  </property>
  <property fmtid="{D5CDD505-2E9C-101B-9397-08002B2CF9AE}" pid="7" name="ICV">
    <vt:lpwstr>5A66DA0379304280878B8EDEF582FED8_12</vt:lpwstr>
  </property>
  <property fmtid="{D5CDD505-2E9C-101B-9397-08002B2CF9AE}" pid="8" name="CWMea621f40b38711ee800025ed000024ed">
    <vt:lpwstr>CWMP/bWFmqKKxFbzzKVq3V030jHsWCUOPwMZ96OPJoVzeiNaGQh4SlwUOCQ6k8iMQoJOYXlE8UdndVqxtEtGMMM5A==</vt:lpwstr>
  </property>
</Properties>
</file>